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140EE" w14:textId="77777777" w:rsidR="004F1297" w:rsidRPr="007503A7" w:rsidRDefault="004F1297" w:rsidP="007503A7">
      <w:pPr>
        <w:tabs>
          <w:tab w:val="left" w:pos="8870"/>
        </w:tabs>
        <w:spacing w:line="300" w:lineRule="auto"/>
        <w:rPr>
          <w:b/>
          <w:bCs/>
          <w:sz w:val="24"/>
          <w:szCs w:val="24"/>
        </w:rPr>
      </w:pPr>
    </w:p>
    <w:p w14:paraId="0434CFC5" w14:textId="77777777" w:rsidR="005A3330" w:rsidRPr="003003CE" w:rsidRDefault="00E610C0" w:rsidP="007A781A">
      <w:pPr>
        <w:tabs>
          <w:tab w:val="left" w:pos="8870"/>
        </w:tabs>
        <w:spacing w:line="300" w:lineRule="auto"/>
        <w:ind w:left="2410"/>
        <w:rPr>
          <w:b/>
          <w:bCs/>
          <w:color w:val="000000" w:themeColor="text1"/>
          <w:sz w:val="24"/>
          <w:szCs w:val="24"/>
        </w:rPr>
      </w:pPr>
      <w:r>
        <w:rPr>
          <w:b/>
          <w:bCs/>
          <w:color w:val="000000" w:themeColor="text1"/>
          <w:sz w:val="24"/>
          <w:szCs w:val="24"/>
        </w:rPr>
        <w:t xml:space="preserve">             </w:t>
      </w:r>
      <w:r w:rsidR="00C46626">
        <w:rPr>
          <w:b/>
          <w:bCs/>
          <w:color w:val="000000" w:themeColor="text1"/>
          <w:sz w:val="24"/>
          <w:szCs w:val="24"/>
        </w:rPr>
        <w:t xml:space="preserve">    </w:t>
      </w:r>
      <w:r>
        <w:rPr>
          <w:b/>
          <w:bCs/>
          <w:color w:val="000000" w:themeColor="text1"/>
          <w:sz w:val="24"/>
          <w:szCs w:val="24"/>
        </w:rPr>
        <w:t xml:space="preserve"> </w:t>
      </w:r>
      <w:r w:rsidR="009355E2" w:rsidRPr="003003CE">
        <w:rPr>
          <w:b/>
          <w:bCs/>
          <w:color w:val="000000" w:themeColor="text1"/>
          <w:sz w:val="24"/>
          <w:szCs w:val="24"/>
        </w:rPr>
        <w:t>ДОГОВОР ПОДРЯДА</w:t>
      </w:r>
    </w:p>
    <w:p w14:paraId="79135BDB" w14:textId="77777777" w:rsidR="00DC2B69" w:rsidRPr="003003CE" w:rsidRDefault="00DC2B69" w:rsidP="007A781A">
      <w:pPr>
        <w:tabs>
          <w:tab w:val="left" w:pos="8870"/>
        </w:tabs>
        <w:spacing w:line="300" w:lineRule="auto"/>
        <w:ind w:left="3355"/>
        <w:rPr>
          <w:b/>
          <w:bCs/>
          <w:color w:val="000000" w:themeColor="text1"/>
          <w:sz w:val="24"/>
          <w:szCs w:val="24"/>
        </w:rPr>
      </w:pPr>
    </w:p>
    <w:p w14:paraId="76B7CF99" w14:textId="77777777" w:rsidR="009355E2" w:rsidRPr="003003CE" w:rsidRDefault="00B109E6" w:rsidP="007A781A">
      <w:pPr>
        <w:tabs>
          <w:tab w:val="left" w:pos="6401"/>
          <w:tab w:val="left" w:pos="7682"/>
        </w:tabs>
        <w:spacing w:line="300" w:lineRule="auto"/>
        <w:ind w:left="36"/>
        <w:rPr>
          <w:color w:val="000000" w:themeColor="text1"/>
          <w:sz w:val="22"/>
          <w:szCs w:val="22"/>
        </w:rPr>
      </w:pPr>
      <w:r w:rsidRPr="003003CE">
        <w:rPr>
          <w:color w:val="000000" w:themeColor="text1"/>
          <w:sz w:val="22"/>
          <w:szCs w:val="22"/>
        </w:rPr>
        <w:t>г.</w:t>
      </w:r>
      <w:r w:rsidR="009355E2" w:rsidRPr="003003CE">
        <w:rPr>
          <w:color w:val="000000" w:themeColor="text1"/>
          <w:sz w:val="22"/>
          <w:szCs w:val="22"/>
        </w:rPr>
        <w:t xml:space="preserve"> </w:t>
      </w:r>
      <w:r w:rsidR="003F32D3" w:rsidRPr="003003CE">
        <w:rPr>
          <w:color w:val="000000" w:themeColor="text1"/>
          <w:sz w:val="22"/>
          <w:szCs w:val="22"/>
        </w:rPr>
        <w:t>Орск</w:t>
      </w:r>
      <w:r w:rsidR="00DC2B69" w:rsidRPr="003003CE">
        <w:rPr>
          <w:color w:val="000000" w:themeColor="text1"/>
          <w:sz w:val="22"/>
          <w:szCs w:val="22"/>
        </w:rPr>
        <w:tab/>
      </w:r>
      <w:r w:rsidR="001943DB" w:rsidRPr="003003CE">
        <w:rPr>
          <w:color w:val="000000" w:themeColor="text1"/>
          <w:sz w:val="22"/>
          <w:szCs w:val="22"/>
        </w:rPr>
        <w:t xml:space="preserve"> </w:t>
      </w:r>
    </w:p>
    <w:p w14:paraId="04A42848" w14:textId="77777777" w:rsidR="008D253E" w:rsidRPr="003003CE" w:rsidRDefault="008D253E" w:rsidP="007A781A">
      <w:pPr>
        <w:spacing w:line="300" w:lineRule="auto"/>
        <w:ind w:right="-32"/>
        <w:jc w:val="both"/>
        <w:rPr>
          <w:color w:val="000000" w:themeColor="text1"/>
          <w:sz w:val="22"/>
          <w:szCs w:val="22"/>
        </w:rPr>
      </w:pPr>
    </w:p>
    <w:p w14:paraId="28AA03D6" w14:textId="77777777" w:rsidR="0007345D" w:rsidRPr="00EE70D2" w:rsidRDefault="00F605B2" w:rsidP="00EE70D2">
      <w:pPr>
        <w:widowControl/>
        <w:autoSpaceDE/>
        <w:autoSpaceDN/>
        <w:adjustRightInd/>
        <w:ind w:right="-5" w:firstLine="720"/>
        <w:jc w:val="both"/>
        <w:rPr>
          <w:color w:val="000000" w:themeColor="text1"/>
          <w:sz w:val="24"/>
          <w:szCs w:val="24"/>
        </w:rPr>
      </w:pPr>
      <w:r w:rsidRPr="005D3D49">
        <w:rPr>
          <w:b/>
          <w:sz w:val="24"/>
          <w:szCs w:val="24"/>
        </w:rPr>
        <w:t xml:space="preserve">  </w:t>
      </w:r>
      <w:r w:rsidR="005D3D49" w:rsidRPr="005D3D49">
        <w:rPr>
          <w:b/>
          <w:color w:val="000000" w:themeColor="text1"/>
          <w:sz w:val="24"/>
          <w:szCs w:val="24"/>
        </w:rPr>
        <w:t>Публичное акционерное общество ПАО «Орскнефтеоргсинтез» (ПАО «Орскнефтеоргсинтез»)</w:t>
      </w:r>
      <w:r w:rsidR="005D3D49" w:rsidRPr="005D3D49">
        <w:rPr>
          <w:color w:val="000000" w:themeColor="text1"/>
          <w:sz w:val="24"/>
          <w:szCs w:val="24"/>
        </w:rPr>
        <w:t xml:space="preserve">,  в лице </w:t>
      </w:r>
      <w:r w:rsidR="00C45494" w:rsidRPr="00C45494">
        <w:rPr>
          <w:color w:val="000000" w:themeColor="text1"/>
          <w:sz w:val="24"/>
          <w:szCs w:val="24"/>
        </w:rPr>
        <w:t xml:space="preserve">Заместителя генерального директора по производству </w:t>
      </w:r>
      <w:r w:rsidR="00C45494" w:rsidRPr="00C45494">
        <w:rPr>
          <w:b/>
          <w:color w:val="000000" w:themeColor="text1"/>
          <w:sz w:val="24"/>
          <w:szCs w:val="24"/>
        </w:rPr>
        <w:t>Макеева Сергея Александровича</w:t>
      </w:r>
      <w:r w:rsidR="00C45494" w:rsidRPr="00C45494">
        <w:rPr>
          <w:color w:val="000000" w:themeColor="text1"/>
          <w:sz w:val="24"/>
          <w:szCs w:val="24"/>
        </w:rPr>
        <w:t>, действующего на основании Доверенности №Д-222 от 19.01.2024</w:t>
      </w:r>
      <w:r w:rsidR="00472FE3" w:rsidRPr="00EE70D2">
        <w:rPr>
          <w:color w:val="000000" w:themeColor="text1"/>
          <w:sz w:val="24"/>
          <w:szCs w:val="24"/>
        </w:rPr>
        <w:t xml:space="preserve">, с одной стороны,   и  </w:t>
      </w:r>
      <w:r w:rsidR="00860150" w:rsidRPr="00EE70D2">
        <w:rPr>
          <w:color w:val="000000" w:themeColor="text1"/>
          <w:sz w:val="24"/>
          <w:szCs w:val="24"/>
        </w:rPr>
        <w:t>______________</w:t>
      </w:r>
      <w:r w:rsidR="00472FE3" w:rsidRPr="005D3D49">
        <w:rPr>
          <w:color w:val="000000" w:themeColor="text1"/>
          <w:sz w:val="24"/>
          <w:szCs w:val="24"/>
        </w:rPr>
        <w:t>,</w:t>
      </w:r>
      <w:r w:rsidR="00472FE3" w:rsidRPr="00EE70D2">
        <w:rPr>
          <w:b/>
          <w:color w:val="000000" w:themeColor="text1"/>
          <w:sz w:val="24"/>
          <w:szCs w:val="24"/>
        </w:rPr>
        <w:t xml:space="preserve">  </w:t>
      </w:r>
      <w:r w:rsidR="00472FE3" w:rsidRPr="00EE70D2">
        <w:rPr>
          <w:color w:val="000000" w:themeColor="text1"/>
          <w:sz w:val="24"/>
          <w:szCs w:val="24"/>
        </w:rPr>
        <w:t xml:space="preserve">именуемое в дальнейшем </w:t>
      </w:r>
      <w:r w:rsidR="00472FE3" w:rsidRPr="00EE70D2">
        <w:rPr>
          <w:b/>
          <w:color w:val="000000" w:themeColor="text1"/>
          <w:sz w:val="24"/>
          <w:szCs w:val="24"/>
        </w:rPr>
        <w:t>«Подрядчик»</w:t>
      </w:r>
      <w:r w:rsidR="00472FE3" w:rsidRPr="00EE70D2">
        <w:rPr>
          <w:color w:val="000000" w:themeColor="text1"/>
          <w:sz w:val="24"/>
          <w:szCs w:val="24"/>
        </w:rPr>
        <w:t xml:space="preserve">, в лице </w:t>
      </w:r>
      <w:r w:rsidR="00C46626" w:rsidRPr="00EE70D2">
        <w:rPr>
          <w:color w:val="000000" w:themeColor="text1"/>
          <w:sz w:val="24"/>
          <w:szCs w:val="24"/>
        </w:rPr>
        <w:t>__________</w:t>
      </w:r>
      <w:r w:rsidR="00472FE3" w:rsidRPr="00EE70D2">
        <w:rPr>
          <w:color w:val="000000" w:themeColor="text1"/>
          <w:sz w:val="24"/>
          <w:szCs w:val="24"/>
        </w:rPr>
        <w:t xml:space="preserve">, действующего на основании Устава, с другой стороны, именуемые вместе </w:t>
      </w:r>
      <w:r w:rsidR="00472FE3" w:rsidRPr="00EE70D2">
        <w:rPr>
          <w:b/>
          <w:color w:val="000000" w:themeColor="text1"/>
          <w:sz w:val="24"/>
          <w:szCs w:val="24"/>
        </w:rPr>
        <w:t>«Стороны»,</w:t>
      </w:r>
      <w:r w:rsidR="00472FE3" w:rsidRPr="00EE70D2">
        <w:rPr>
          <w:color w:val="000000" w:themeColor="text1"/>
          <w:sz w:val="24"/>
          <w:szCs w:val="24"/>
        </w:rPr>
        <w:t xml:space="preserve">  заключили между собой настоящий  Договор, в дальнейшем – </w:t>
      </w:r>
      <w:r w:rsidR="00472FE3" w:rsidRPr="00EE70D2">
        <w:rPr>
          <w:b/>
          <w:color w:val="000000" w:themeColor="text1"/>
          <w:sz w:val="24"/>
          <w:szCs w:val="24"/>
        </w:rPr>
        <w:t>«Договор»</w:t>
      </w:r>
      <w:r w:rsidR="00472FE3" w:rsidRPr="00EE70D2">
        <w:rPr>
          <w:color w:val="000000" w:themeColor="text1"/>
          <w:sz w:val="24"/>
          <w:szCs w:val="24"/>
        </w:rPr>
        <w:t>, о нижеследующем:</w:t>
      </w:r>
    </w:p>
    <w:p w14:paraId="1D61ECA1" w14:textId="77777777" w:rsidR="00472FE3" w:rsidRPr="00EE70D2" w:rsidRDefault="00472FE3" w:rsidP="00EE70D2">
      <w:pPr>
        <w:widowControl/>
        <w:autoSpaceDE/>
        <w:autoSpaceDN/>
        <w:adjustRightInd/>
        <w:ind w:right="-5" w:firstLine="720"/>
        <w:jc w:val="both"/>
        <w:rPr>
          <w:color w:val="000000" w:themeColor="text1"/>
          <w:sz w:val="24"/>
          <w:szCs w:val="24"/>
        </w:rPr>
      </w:pPr>
    </w:p>
    <w:p w14:paraId="50BFA5B1" w14:textId="77777777" w:rsidR="00500512" w:rsidRPr="00EE70D2" w:rsidRDefault="00500512" w:rsidP="00EE70D2">
      <w:pPr>
        <w:pStyle w:val="a3"/>
        <w:shd w:val="clear" w:color="auto" w:fill="auto"/>
        <w:spacing w:line="240" w:lineRule="auto"/>
        <w:ind w:right="-5"/>
        <w:rPr>
          <w:b/>
          <w:color w:val="000000" w:themeColor="text1"/>
        </w:rPr>
      </w:pPr>
      <w:r w:rsidRPr="00EE70D2">
        <w:rPr>
          <w:color w:val="000000" w:themeColor="text1"/>
        </w:rPr>
        <w:t xml:space="preserve">        </w:t>
      </w:r>
      <w:r w:rsidR="00E610C0" w:rsidRPr="00EE70D2">
        <w:rPr>
          <w:color w:val="000000" w:themeColor="text1"/>
        </w:rPr>
        <w:t xml:space="preserve">                         </w:t>
      </w:r>
      <w:r w:rsidRPr="00EE70D2">
        <w:rPr>
          <w:color w:val="000000" w:themeColor="text1"/>
        </w:rPr>
        <w:t xml:space="preserve">  </w:t>
      </w:r>
      <w:r w:rsidR="00C46626" w:rsidRPr="00EE70D2">
        <w:rPr>
          <w:color w:val="000000" w:themeColor="text1"/>
        </w:rPr>
        <w:t xml:space="preserve">     </w:t>
      </w:r>
      <w:r w:rsidRPr="00EE70D2">
        <w:rPr>
          <w:b/>
          <w:color w:val="000000" w:themeColor="text1"/>
        </w:rPr>
        <w:t>1.ОПРЕДЕЛЕНИЕ ТЕРМИНОВ</w:t>
      </w:r>
    </w:p>
    <w:p w14:paraId="634462E5" w14:textId="77777777" w:rsidR="007503A7" w:rsidRPr="00EE70D2" w:rsidRDefault="007503A7" w:rsidP="00EE70D2">
      <w:pPr>
        <w:pStyle w:val="a3"/>
        <w:shd w:val="clear" w:color="auto" w:fill="auto"/>
        <w:spacing w:line="240" w:lineRule="auto"/>
        <w:ind w:right="-5" w:firstLine="0"/>
        <w:rPr>
          <w:b/>
          <w:color w:val="000000" w:themeColor="text1"/>
        </w:rPr>
      </w:pPr>
    </w:p>
    <w:p w14:paraId="5192E519" w14:textId="77777777" w:rsidR="008D35A1" w:rsidRPr="00EE70D2" w:rsidRDefault="008D35A1" w:rsidP="00EE70D2">
      <w:pPr>
        <w:pStyle w:val="a3"/>
        <w:shd w:val="clear" w:color="auto" w:fill="auto"/>
        <w:spacing w:line="240" w:lineRule="auto"/>
        <w:ind w:right="-5" w:firstLine="709"/>
        <w:rPr>
          <w:color w:val="000000" w:themeColor="text1"/>
        </w:rPr>
      </w:pPr>
      <w:r w:rsidRPr="00EE70D2">
        <w:rPr>
          <w:color w:val="000000" w:themeColor="text1"/>
        </w:rPr>
        <w:t>Кроме случаев, когда контекстом подразумевается иное, приводимые ниже выражения и термины имеют следующие значения:</w:t>
      </w:r>
    </w:p>
    <w:p w14:paraId="0B6BDE3B" w14:textId="77777777" w:rsidR="008D35A1" w:rsidRPr="00EE70D2" w:rsidRDefault="008D35A1" w:rsidP="00EE70D2">
      <w:pPr>
        <w:ind w:left="22" w:right="1" w:firstLine="709"/>
        <w:jc w:val="both"/>
        <w:rPr>
          <w:color w:val="000000" w:themeColor="text1"/>
          <w:sz w:val="24"/>
          <w:szCs w:val="24"/>
        </w:rPr>
      </w:pPr>
      <w:r w:rsidRPr="00EE70D2">
        <w:rPr>
          <w:b/>
          <w:color w:val="000000" w:themeColor="text1"/>
          <w:sz w:val="24"/>
          <w:szCs w:val="24"/>
        </w:rPr>
        <w:t xml:space="preserve">Договор подряда </w:t>
      </w:r>
      <w:r w:rsidRPr="00EE70D2">
        <w:rPr>
          <w:color w:val="000000" w:themeColor="text1"/>
          <w:sz w:val="24"/>
          <w:szCs w:val="24"/>
        </w:rPr>
        <w:t>– означает настоящий документ, подписанный Заказчиком и Подрядчиком, включая приложения, являющиеся его неотъемлемыми частями, а также изменения и дополнения к нему, подписанные Сторонами в период действия Договора, если в таких приложениях, изменениях или дополнениях указывается, что они являются неотъемлемой частью настоящего Договора.</w:t>
      </w:r>
    </w:p>
    <w:p w14:paraId="4439315C" w14:textId="77777777" w:rsidR="008D35A1" w:rsidRPr="00EE70D2" w:rsidRDefault="008D35A1" w:rsidP="00EE70D2">
      <w:pPr>
        <w:ind w:left="29" w:right="1" w:firstLine="709"/>
        <w:jc w:val="both"/>
        <w:rPr>
          <w:color w:val="000000" w:themeColor="text1"/>
          <w:sz w:val="24"/>
          <w:szCs w:val="24"/>
        </w:rPr>
      </w:pPr>
      <w:r w:rsidRPr="00EE70D2">
        <w:rPr>
          <w:b/>
          <w:color w:val="000000" w:themeColor="text1"/>
          <w:sz w:val="24"/>
          <w:szCs w:val="24"/>
        </w:rPr>
        <w:t xml:space="preserve">Заказчик – </w:t>
      </w:r>
      <w:r w:rsidRPr="00EE70D2">
        <w:rPr>
          <w:color w:val="000000" w:themeColor="text1"/>
          <w:sz w:val="24"/>
          <w:szCs w:val="24"/>
        </w:rPr>
        <w:t>означает лицо, которое указано в преамбуле Договора в качестве Стороны по Договору.</w:t>
      </w:r>
    </w:p>
    <w:p w14:paraId="61276B8A" w14:textId="77777777" w:rsidR="008D35A1" w:rsidRPr="00EE70D2" w:rsidRDefault="008D35A1" w:rsidP="00EE70D2">
      <w:pPr>
        <w:ind w:left="22" w:right="1" w:firstLine="709"/>
        <w:jc w:val="both"/>
        <w:rPr>
          <w:color w:val="000000" w:themeColor="text1"/>
          <w:sz w:val="24"/>
          <w:szCs w:val="24"/>
        </w:rPr>
      </w:pPr>
      <w:r w:rsidRPr="00EE70D2">
        <w:rPr>
          <w:b/>
          <w:color w:val="000000" w:themeColor="text1"/>
          <w:sz w:val="24"/>
          <w:szCs w:val="24"/>
        </w:rPr>
        <w:t xml:space="preserve">Подрядчик </w:t>
      </w:r>
      <w:r w:rsidRPr="00EE70D2">
        <w:rPr>
          <w:color w:val="000000" w:themeColor="text1"/>
          <w:sz w:val="24"/>
          <w:szCs w:val="24"/>
        </w:rPr>
        <w:t>– означает лицо, которое указано в преамбуле в качестве Стороны по Договору.</w:t>
      </w:r>
    </w:p>
    <w:p w14:paraId="40557429" w14:textId="77777777" w:rsidR="008D35A1" w:rsidRPr="00EE70D2" w:rsidRDefault="008D35A1" w:rsidP="00EE70D2">
      <w:pPr>
        <w:ind w:left="22" w:right="1" w:firstLine="709"/>
        <w:jc w:val="both"/>
        <w:rPr>
          <w:color w:val="000000" w:themeColor="text1"/>
          <w:sz w:val="24"/>
          <w:szCs w:val="24"/>
        </w:rPr>
      </w:pPr>
      <w:r w:rsidRPr="00EE70D2">
        <w:rPr>
          <w:b/>
          <w:color w:val="000000" w:themeColor="text1"/>
          <w:sz w:val="24"/>
          <w:szCs w:val="24"/>
        </w:rPr>
        <w:t xml:space="preserve">Субподрядчик </w:t>
      </w:r>
      <w:r w:rsidRPr="00EE70D2">
        <w:rPr>
          <w:color w:val="000000" w:themeColor="text1"/>
          <w:sz w:val="24"/>
          <w:szCs w:val="24"/>
        </w:rPr>
        <w:t>– означает любое лицо, с которым Подрядчиком был заключен договор субподряда с согласия Заказчика на выполнение отдельных видов и/или комплекса строительных, специальных, монтажных и пусконаладочных Работ.</w:t>
      </w:r>
    </w:p>
    <w:p w14:paraId="2956195F" w14:textId="77777777" w:rsidR="00620E1A" w:rsidRPr="00EE70D2" w:rsidRDefault="008D35A1" w:rsidP="00EE70D2">
      <w:pPr>
        <w:ind w:left="22" w:right="1" w:firstLine="709"/>
        <w:jc w:val="both"/>
        <w:rPr>
          <w:color w:val="000000" w:themeColor="text1"/>
          <w:sz w:val="24"/>
          <w:szCs w:val="24"/>
        </w:rPr>
      </w:pPr>
      <w:r w:rsidRPr="00EE70D2">
        <w:rPr>
          <w:b/>
          <w:color w:val="000000" w:themeColor="text1"/>
          <w:sz w:val="24"/>
          <w:szCs w:val="24"/>
        </w:rPr>
        <w:t xml:space="preserve">Работы  (пусконаладочные работы «вхолостую» - далее по тексту «ПНР вхолостую») – </w:t>
      </w:r>
      <w:r w:rsidR="00074A72" w:rsidRPr="00074A72">
        <w:rPr>
          <w:color w:val="000000" w:themeColor="text1"/>
          <w:sz w:val="24"/>
          <w:szCs w:val="24"/>
        </w:rPr>
        <w:t>это индивидуальные испытания оборудования, включающие в себя комплекс пусконаладочных работ (проверку, настройку и испытания оборудования, с целью обеспечения его проектных параметров и режимов) обеспечивающих выполнение требований, предусмотренных рабочей документацией, стандартами и техническими условиями, необходимыми для проведения индивидуальных испытаний отдельных машин, механизмов, агрегатов с целью подготовки оборудования к приемке рабочей комиссией для комплексного опробования»</w:t>
      </w:r>
      <w:r w:rsidR="00620E1A" w:rsidRPr="00EE70D2">
        <w:rPr>
          <w:color w:val="000000" w:themeColor="text1"/>
          <w:sz w:val="24"/>
          <w:szCs w:val="24"/>
        </w:rPr>
        <w:t>.</w:t>
      </w:r>
    </w:p>
    <w:p w14:paraId="67180822" w14:textId="77777777" w:rsidR="008D35A1" w:rsidRPr="00EE70D2" w:rsidRDefault="00074A72" w:rsidP="00EE70D2">
      <w:pPr>
        <w:ind w:left="22" w:right="1" w:firstLine="709"/>
        <w:jc w:val="both"/>
        <w:rPr>
          <w:color w:val="000000" w:themeColor="text1"/>
          <w:sz w:val="24"/>
          <w:szCs w:val="24"/>
        </w:rPr>
      </w:pPr>
      <w:r>
        <w:rPr>
          <w:b/>
          <w:color w:val="000000" w:themeColor="text1"/>
          <w:sz w:val="24"/>
          <w:szCs w:val="24"/>
        </w:rPr>
        <w:t>Срок</w:t>
      </w:r>
      <w:r w:rsidR="008D35A1" w:rsidRPr="00EE70D2">
        <w:rPr>
          <w:b/>
          <w:color w:val="000000" w:themeColor="text1"/>
          <w:sz w:val="24"/>
          <w:szCs w:val="24"/>
        </w:rPr>
        <w:t xml:space="preserve"> – </w:t>
      </w:r>
      <w:r w:rsidR="008D35A1" w:rsidRPr="00EE70D2">
        <w:rPr>
          <w:color w:val="000000" w:themeColor="text1"/>
          <w:sz w:val="24"/>
          <w:szCs w:val="24"/>
        </w:rPr>
        <w:t>день исполнения обязательства или период времени, в течение которого Стороны обязаны исполнить свои обязательства по Договору.</w:t>
      </w:r>
    </w:p>
    <w:p w14:paraId="1FFCEA27" w14:textId="77777777" w:rsidR="008D35A1" w:rsidRPr="00EE70D2" w:rsidRDefault="008D35A1" w:rsidP="00EE70D2">
      <w:pPr>
        <w:pStyle w:val="a3"/>
        <w:shd w:val="clear" w:color="auto" w:fill="auto"/>
        <w:spacing w:line="240" w:lineRule="auto"/>
        <w:ind w:right="1" w:firstLine="709"/>
        <w:rPr>
          <w:color w:val="000000" w:themeColor="text1"/>
        </w:rPr>
      </w:pPr>
      <w:r w:rsidRPr="00EE70D2">
        <w:rPr>
          <w:b/>
          <w:color w:val="000000" w:themeColor="text1"/>
        </w:rPr>
        <w:t xml:space="preserve">Сторона или Стороны – </w:t>
      </w:r>
      <w:r w:rsidRPr="00EE70D2">
        <w:rPr>
          <w:color w:val="000000" w:themeColor="text1"/>
        </w:rPr>
        <w:t>означает</w:t>
      </w:r>
      <w:r w:rsidRPr="00EE70D2">
        <w:rPr>
          <w:b/>
          <w:color w:val="000000" w:themeColor="text1"/>
        </w:rPr>
        <w:t xml:space="preserve"> </w:t>
      </w:r>
      <w:r w:rsidRPr="00EE70D2">
        <w:rPr>
          <w:color w:val="000000" w:themeColor="text1"/>
        </w:rPr>
        <w:t>Заказчика и Подрядчика, в зависимости от обстоятельств.</w:t>
      </w:r>
    </w:p>
    <w:p w14:paraId="44AF9FED" w14:textId="77777777" w:rsidR="008D35A1" w:rsidRPr="00EE70D2" w:rsidRDefault="008D35A1" w:rsidP="00EE70D2">
      <w:pPr>
        <w:pStyle w:val="a3"/>
        <w:shd w:val="clear" w:color="auto" w:fill="auto"/>
        <w:spacing w:line="240" w:lineRule="auto"/>
        <w:ind w:right="-5" w:firstLine="709"/>
        <w:rPr>
          <w:color w:val="000000" w:themeColor="text1"/>
        </w:rPr>
      </w:pPr>
      <w:r w:rsidRPr="00EE70D2">
        <w:rPr>
          <w:b/>
          <w:color w:val="000000" w:themeColor="text1"/>
        </w:rPr>
        <w:t xml:space="preserve">Объект </w:t>
      </w:r>
      <w:r w:rsidRPr="00EE70D2">
        <w:rPr>
          <w:color w:val="000000" w:themeColor="text1"/>
        </w:rPr>
        <w:t>–</w:t>
      </w:r>
      <w:r w:rsidR="00302616" w:rsidRPr="00302616">
        <w:rPr>
          <w:color w:val="000000" w:themeColor="text1"/>
        </w:rPr>
        <w:t xml:space="preserve"> </w:t>
      </w:r>
      <w:r w:rsidR="00074A72" w:rsidRPr="00074A72">
        <w:rPr>
          <w:color w:val="000000" w:themeColor="text1"/>
        </w:rPr>
        <w:t>«Установка замедленного коксования Комплекса замедленного коксования ПАО «Орскнефтеоргсинтез»</w:t>
      </w:r>
    </w:p>
    <w:p w14:paraId="2097250F" w14:textId="77777777" w:rsidR="008D35A1" w:rsidRPr="00EE70D2" w:rsidRDefault="008D35A1" w:rsidP="00EE70D2">
      <w:pPr>
        <w:pStyle w:val="a3"/>
        <w:shd w:val="clear" w:color="auto" w:fill="auto"/>
        <w:spacing w:line="240" w:lineRule="auto"/>
        <w:ind w:right="-5" w:firstLine="709"/>
        <w:rPr>
          <w:color w:val="000000" w:themeColor="text1"/>
        </w:rPr>
      </w:pPr>
      <w:r w:rsidRPr="00EE70D2">
        <w:rPr>
          <w:b/>
          <w:bCs/>
          <w:color w:val="000000" w:themeColor="text1"/>
        </w:rPr>
        <w:t xml:space="preserve">Исполнительная документация </w:t>
      </w:r>
      <w:r w:rsidRPr="00EE70D2">
        <w:rPr>
          <w:color w:val="000000" w:themeColor="text1"/>
        </w:rPr>
        <w:t>– перечень документов, включающий в себя: акты на Скрытые работы, акты о промежуточной приемке отдельных ответственных конструкций, акты об индивидуальных испытаниях смонтированного Оборудования, исполнительные схемы, журналы работ, сертификаты и паспорта Оборудования и Материалов, другие документы, удостоверяющие качество Оборудования, Материалов, конструкций и изделий, применяемых при производстве Работ.</w:t>
      </w:r>
    </w:p>
    <w:p w14:paraId="617581BF" w14:textId="77777777" w:rsidR="008D35A1" w:rsidRPr="00EE70D2" w:rsidRDefault="008D35A1" w:rsidP="00EE70D2">
      <w:pPr>
        <w:ind w:right="1" w:firstLine="709"/>
        <w:jc w:val="both"/>
        <w:rPr>
          <w:color w:val="000000" w:themeColor="text1"/>
          <w:sz w:val="24"/>
          <w:szCs w:val="24"/>
        </w:rPr>
      </w:pPr>
      <w:r w:rsidRPr="00EE70D2">
        <w:rPr>
          <w:b/>
          <w:color w:val="000000" w:themeColor="text1"/>
          <w:sz w:val="24"/>
          <w:szCs w:val="24"/>
        </w:rPr>
        <w:t>Проектная документация</w:t>
      </w:r>
      <w:r w:rsidRPr="00EE70D2">
        <w:rPr>
          <w:color w:val="000000" w:themeColor="text1"/>
          <w:sz w:val="24"/>
          <w:szCs w:val="24"/>
        </w:rPr>
        <w:t xml:space="preserve"> – нормативно установленный комплекс документов, необходимых для выполнения Работ на Объекте, включенных в Договор, а также любые изменения или дополнения к такой документации, согласованные Сторонами.</w:t>
      </w:r>
    </w:p>
    <w:p w14:paraId="73FF594C" w14:textId="77777777" w:rsidR="008D35A1" w:rsidRPr="00EE70D2" w:rsidRDefault="008D35A1" w:rsidP="00EE70D2">
      <w:pPr>
        <w:ind w:right="1" w:firstLine="709"/>
        <w:jc w:val="both"/>
        <w:rPr>
          <w:color w:val="000000" w:themeColor="text1"/>
          <w:sz w:val="24"/>
          <w:szCs w:val="24"/>
        </w:rPr>
      </w:pPr>
      <w:r w:rsidRPr="00EE70D2">
        <w:rPr>
          <w:b/>
          <w:color w:val="000000" w:themeColor="text1"/>
          <w:sz w:val="24"/>
          <w:szCs w:val="24"/>
        </w:rPr>
        <w:t>Строительная площадка</w:t>
      </w:r>
      <w:r w:rsidRPr="00EE70D2">
        <w:rPr>
          <w:color w:val="000000" w:themeColor="text1"/>
          <w:sz w:val="24"/>
          <w:szCs w:val="24"/>
        </w:rPr>
        <w:t xml:space="preserve"> – обозначает места, отведенные Заказчиком для осуществления Работ по Объекту, а также любые другие места, которые, в соответствии с Договором, являются частью строительной площадки.</w:t>
      </w:r>
    </w:p>
    <w:p w14:paraId="26119B71" w14:textId="77777777" w:rsidR="008D35A1" w:rsidRPr="00EE70D2" w:rsidRDefault="008D35A1" w:rsidP="00EE70D2">
      <w:pPr>
        <w:ind w:right="1" w:firstLine="709"/>
        <w:jc w:val="both"/>
        <w:rPr>
          <w:color w:val="000000" w:themeColor="text1"/>
          <w:sz w:val="24"/>
          <w:szCs w:val="24"/>
        </w:rPr>
      </w:pPr>
      <w:r w:rsidRPr="00EE70D2">
        <w:rPr>
          <w:b/>
          <w:color w:val="000000" w:themeColor="text1"/>
          <w:sz w:val="24"/>
          <w:szCs w:val="24"/>
        </w:rPr>
        <w:t>Скрытые работы</w:t>
      </w:r>
      <w:r w:rsidRPr="00EE70D2">
        <w:rPr>
          <w:color w:val="000000" w:themeColor="text1"/>
          <w:sz w:val="24"/>
          <w:szCs w:val="24"/>
        </w:rPr>
        <w:t xml:space="preserve"> – отдельные виды работ (конструктивные элементы), которые после их </w:t>
      </w:r>
      <w:r w:rsidRPr="00EE70D2">
        <w:rPr>
          <w:color w:val="000000" w:themeColor="text1"/>
          <w:sz w:val="24"/>
          <w:szCs w:val="24"/>
        </w:rPr>
        <w:lastRenderedPageBreak/>
        <w:t>окончания частично или полностью будут скрыты при последующих работах.</w:t>
      </w:r>
    </w:p>
    <w:p w14:paraId="0C850802" w14:textId="77777777" w:rsidR="008D35A1" w:rsidRPr="00EE70D2" w:rsidRDefault="008D35A1" w:rsidP="00EE70D2">
      <w:pPr>
        <w:ind w:left="14" w:right="1" w:firstLine="709"/>
        <w:jc w:val="both"/>
        <w:rPr>
          <w:color w:val="000000" w:themeColor="text1"/>
          <w:sz w:val="24"/>
          <w:szCs w:val="24"/>
        </w:rPr>
      </w:pPr>
      <w:r w:rsidRPr="00EE70D2">
        <w:rPr>
          <w:b/>
          <w:bCs/>
          <w:color w:val="000000" w:themeColor="text1"/>
          <w:sz w:val="24"/>
          <w:szCs w:val="24"/>
        </w:rPr>
        <w:t xml:space="preserve">Риск </w:t>
      </w:r>
      <w:r w:rsidRPr="00EE70D2">
        <w:rPr>
          <w:color w:val="000000" w:themeColor="text1"/>
          <w:sz w:val="24"/>
          <w:szCs w:val="24"/>
        </w:rPr>
        <w:t>- случайная гибель, утрата, повреждение, повлекшие за собой потерю качества и количества результата выполненных Работ до их приемки Заказчиком.</w:t>
      </w:r>
    </w:p>
    <w:p w14:paraId="6690F2EA" w14:textId="77777777" w:rsidR="008D35A1" w:rsidRPr="00EE70D2" w:rsidRDefault="008D35A1" w:rsidP="00EE70D2">
      <w:pPr>
        <w:overflowPunct w:val="0"/>
        <w:spacing w:before="120"/>
        <w:ind w:right="113" w:firstLine="709"/>
        <w:jc w:val="both"/>
        <w:rPr>
          <w:color w:val="000000" w:themeColor="text1"/>
          <w:sz w:val="24"/>
          <w:szCs w:val="24"/>
        </w:rPr>
      </w:pPr>
      <w:r w:rsidRPr="00EE70D2">
        <w:rPr>
          <w:b/>
          <w:bCs/>
          <w:color w:val="000000" w:themeColor="text1"/>
          <w:sz w:val="24"/>
          <w:szCs w:val="24"/>
        </w:rPr>
        <w:t xml:space="preserve">Программа пусконаладочных работ </w:t>
      </w:r>
      <w:r w:rsidRPr="00EE70D2">
        <w:rPr>
          <w:color w:val="000000" w:themeColor="text1"/>
          <w:sz w:val="24"/>
          <w:szCs w:val="24"/>
        </w:rPr>
        <w:t>– приложение к Договору, подписанное обеими сторонами и содержащее сроки и этапы выполнения Работ содержащая:</w:t>
      </w:r>
    </w:p>
    <w:p w14:paraId="61C3F211" w14:textId="77777777" w:rsidR="008D35A1" w:rsidRPr="00EE70D2" w:rsidRDefault="008D35A1" w:rsidP="00EE70D2">
      <w:pPr>
        <w:tabs>
          <w:tab w:val="num" w:pos="1560"/>
        </w:tabs>
        <w:overflowPunct w:val="0"/>
        <w:ind w:right="113" w:firstLine="709"/>
        <w:jc w:val="both"/>
        <w:rPr>
          <w:color w:val="000000" w:themeColor="text1"/>
          <w:sz w:val="24"/>
          <w:szCs w:val="24"/>
        </w:rPr>
      </w:pPr>
      <w:r w:rsidRPr="00EE70D2">
        <w:rPr>
          <w:color w:val="000000" w:themeColor="text1"/>
          <w:sz w:val="24"/>
          <w:szCs w:val="24"/>
        </w:rPr>
        <w:t xml:space="preserve"> - наименование объектов испытаний (узлов или отдельных агрегатов);</w:t>
      </w:r>
    </w:p>
    <w:p w14:paraId="352A6811" w14:textId="77777777" w:rsidR="008D35A1" w:rsidRPr="00EE70D2" w:rsidRDefault="008D35A1" w:rsidP="00EE70D2">
      <w:pPr>
        <w:tabs>
          <w:tab w:val="num" w:pos="1560"/>
        </w:tabs>
        <w:overflowPunct w:val="0"/>
        <w:spacing w:before="60"/>
        <w:ind w:right="113" w:firstLine="709"/>
        <w:jc w:val="both"/>
        <w:rPr>
          <w:color w:val="000000" w:themeColor="text1"/>
          <w:sz w:val="24"/>
          <w:szCs w:val="24"/>
        </w:rPr>
      </w:pPr>
      <w:r w:rsidRPr="00EE70D2">
        <w:rPr>
          <w:color w:val="000000" w:themeColor="text1"/>
          <w:sz w:val="24"/>
          <w:szCs w:val="24"/>
        </w:rPr>
        <w:t xml:space="preserve"> - цели испытаний и планируемые к достижению показатели;</w:t>
      </w:r>
    </w:p>
    <w:p w14:paraId="36E7319D" w14:textId="77777777" w:rsidR="008D35A1" w:rsidRPr="00EE70D2" w:rsidRDefault="008D35A1" w:rsidP="00EE70D2">
      <w:pPr>
        <w:tabs>
          <w:tab w:val="num" w:pos="1560"/>
        </w:tabs>
        <w:overflowPunct w:val="0"/>
        <w:spacing w:before="60"/>
        <w:ind w:right="113" w:firstLine="709"/>
        <w:jc w:val="both"/>
        <w:rPr>
          <w:color w:val="000000" w:themeColor="text1"/>
          <w:sz w:val="24"/>
          <w:szCs w:val="24"/>
        </w:rPr>
      </w:pPr>
      <w:r w:rsidRPr="00EE70D2">
        <w:rPr>
          <w:color w:val="000000" w:themeColor="text1"/>
          <w:sz w:val="24"/>
          <w:szCs w:val="24"/>
        </w:rPr>
        <w:t xml:space="preserve"> - объем испытаний; </w:t>
      </w:r>
    </w:p>
    <w:p w14:paraId="5E671AEA" w14:textId="77777777" w:rsidR="008D35A1" w:rsidRPr="00EE70D2" w:rsidRDefault="008D35A1" w:rsidP="00EE70D2">
      <w:pPr>
        <w:tabs>
          <w:tab w:val="num" w:pos="1560"/>
        </w:tabs>
        <w:overflowPunct w:val="0"/>
        <w:spacing w:before="60"/>
        <w:ind w:right="113" w:firstLine="709"/>
        <w:jc w:val="both"/>
        <w:rPr>
          <w:color w:val="000000" w:themeColor="text1"/>
          <w:sz w:val="24"/>
          <w:szCs w:val="24"/>
        </w:rPr>
      </w:pPr>
      <w:r w:rsidRPr="00EE70D2">
        <w:rPr>
          <w:color w:val="000000" w:themeColor="text1"/>
          <w:sz w:val="24"/>
          <w:szCs w:val="24"/>
        </w:rPr>
        <w:t xml:space="preserve"> - условия и порядок проведения испытаний;</w:t>
      </w:r>
    </w:p>
    <w:p w14:paraId="34807CC4" w14:textId="77777777" w:rsidR="008D35A1" w:rsidRPr="00EE70D2" w:rsidRDefault="008D35A1" w:rsidP="00EE70D2">
      <w:pPr>
        <w:tabs>
          <w:tab w:val="num" w:pos="1560"/>
        </w:tabs>
        <w:overflowPunct w:val="0"/>
        <w:spacing w:before="60"/>
        <w:ind w:right="113" w:firstLine="709"/>
        <w:jc w:val="both"/>
        <w:rPr>
          <w:color w:val="000000" w:themeColor="text1"/>
          <w:sz w:val="24"/>
          <w:szCs w:val="24"/>
        </w:rPr>
      </w:pPr>
      <w:r w:rsidRPr="00EE70D2">
        <w:rPr>
          <w:color w:val="000000" w:themeColor="text1"/>
          <w:sz w:val="24"/>
          <w:szCs w:val="24"/>
        </w:rPr>
        <w:t xml:space="preserve"> - материально-техническое обеспечение испытаний;</w:t>
      </w:r>
    </w:p>
    <w:p w14:paraId="403F4B69" w14:textId="77777777" w:rsidR="008D35A1" w:rsidRPr="00EE70D2" w:rsidRDefault="008D35A1" w:rsidP="00EE70D2">
      <w:pPr>
        <w:tabs>
          <w:tab w:val="num" w:pos="1560"/>
        </w:tabs>
        <w:overflowPunct w:val="0"/>
        <w:spacing w:before="60"/>
        <w:ind w:right="113" w:firstLine="709"/>
        <w:jc w:val="both"/>
        <w:rPr>
          <w:color w:val="000000" w:themeColor="text1"/>
          <w:sz w:val="24"/>
          <w:szCs w:val="24"/>
        </w:rPr>
      </w:pPr>
      <w:r w:rsidRPr="00EE70D2">
        <w:rPr>
          <w:color w:val="000000" w:themeColor="text1"/>
          <w:sz w:val="24"/>
          <w:szCs w:val="24"/>
        </w:rPr>
        <w:t xml:space="preserve"> - метрологическое обеспечение испытаний;</w:t>
      </w:r>
    </w:p>
    <w:p w14:paraId="573CDDAD" w14:textId="77777777" w:rsidR="008D35A1" w:rsidRPr="00EE70D2" w:rsidRDefault="008D35A1" w:rsidP="00EE70D2">
      <w:pPr>
        <w:tabs>
          <w:tab w:val="num" w:pos="1560"/>
        </w:tabs>
        <w:overflowPunct w:val="0"/>
        <w:spacing w:before="60"/>
        <w:ind w:right="113" w:firstLine="709"/>
        <w:jc w:val="both"/>
        <w:rPr>
          <w:color w:val="000000" w:themeColor="text1"/>
          <w:sz w:val="24"/>
          <w:szCs w:val="24"/>
        </w:rPr>
      </w:pPr>
      <w:r w:rsidRPr="00EE70D2">
        <w:rPr>
          <w:color w:val="000000" w:themeColor="text1"/>
          <w:sz w:val="24"/>
          <w:szCs w:val="24"/>
        </w:rPr>
        <w:t xml:space="preserve"> - формы отчетности.</w:t>
      </w:r>
    </w:p>
    <w:p w14:paraId="55110A37" w14:textId="77777777" w:rsidR="008D35A1" w:rsidRPr="00EE70D2" w:rsidRDefault="008D35A1" w:rsidP="00EE70D2">
      <w:pPr>
        <w:ind w:left="14" w:right="1" w:firstLine="709"/>
        <w:jc w:val="both"/>
        <w:rPr>
          <w:color w:val="000000" w:themeColor="text1"/>
          <w:sz w:val="24"/>
          <w:szCs w:val="24"/>
        </w:rPr>
      </w:pPr>
      <w:r w:rsidRPr="00EE70D2">
        <w:rPr>
          <w:b/>
          <w:bCs/>
          <w:color w:val="000000" w:themeColor="text1"/>
          <w:sz w:val="24"/>
          <w:szCs w:val="24"/>
        </w:rPr>
        <w:t xml:space="preserve">Оборудование </w:t>
      </w:r>
      <w:r w:rsidRPr="00EE70D2">
        <w:rPr>
          <w:color w:val="000000" w:themeColor="text1"/>
          <w:sz w:val="24"/>
          <w:szCs w:val="24"/>
        </w:rPr>
        <w:t>– означает Оборудование, которое в соответствии с Договором предоставляется Заказчиком.</w:t>
      </w:r>
    </w:p>
    <w:p w14:paraId="09C1CE0E" w14:textId="77777777" w:rsidR="008D35A1" w:rsidRPr="00EE70D2" w:rsidRDefault="008D35A1" w:rsidP="00EE70D2">
      <w:pPr>
        <w:ind w:right="14" w:firstLine="709"/>
        <w:jc w:val="both"/>
        <w:rPr>
          <w:color w:val="000000" w:themeColor="text1"/>
          <w:sz w:val="24"/>
          <w:szCs w:val="24"/>
        </w:rPr>
      </w:pPr>
      <w:r w:rsidRPr="00EE70D2">
        <w:rPr>
          <w:b/>
          <w:bCs/>
          <w:color w:val="000000" w:themeColor="text1"/>
          <w:sz w:val="24"/>
          <w:szCs w:val="24"/>
        </w:rPr>
        <w:t xml:space="preserve">Полномочный представитель Заказчика / Подрядчика </w:t>
      </w:r>
      <w:r w:rsidRPr="00EE70D2">
        <w:rPr>
          <w:color w:val="000000" w:themeColor="text1"/>
          <w:sz w:val="24"/>
          <w:szCs w:val="24"/>
        </w:rPr>
        <w:t>- должностные лица Сторон, уполномоченные одной из Сторон представлять ее в отношениях с другой Стороной по Договору, полномочия, которых должны быть оговорены в доверенности Стороной, предоставившей полномочия.</w:t>
      </w:r>
    </w:p>
    <w:p w14:paraId="6B0A9C0A" w14:textId="77777777" w:rsidR="008D35A1" w:rsidRPr="00EE70D2" w:rsidRDefault="008D35A1" w:rsidP="00EE70D2">
      <w:pPr>
        <w:pStyle w:val="a3"/>
        <w:shd w:val="clear" w:color="auto" w:fill="auto"/>
        <w:spacing w:line="240" w:lineRule="auto"/>
        <w:ind w:right="-5" w:firstLine="709"/>
        <w:rPr>
          <w:b/>
          <w:color w:val="000000" w:themeColor="text1"/>
        </w:rPr>
      </w:pPr>
      <w:r w:rsidRPr="00EE70D2">
        <w:rPr>
          <w:b/>
          <w:color w:val="000000" w:themeColor="text1"/>
        </w:rPr>
        <w:t>Основные материалы –</w:t>
      </w:r>
      <w:r w:rsidRPr="00EE70D2">
        <w:rPr>
          <w:color w:val="000000" w:themeColor="text1"/>
        </w:rPr>
        <w:t xml:space="preserve"> означает материалы, составляющие г</w:t>
      </w:r>
      <w:r w:rsidR="00074A72">
        <w:rPr>
          <w:color w:val="000000" w:themeColor="text1"/>
        </w:rPr>
        <w:t xml:space="preserve">лавное материальное содержание работ </w:t>
      </w:r>
      <w:r w:rsidRPr="00EE70D2">
        <w:rPr>
          <w:color w:val="000000" w:themeColor="text1"/>
        </w:rPr>
        <w:t>в строительстве Объекта.</w:t>
      </w:r>
      <w:r w:rsidRPr="00EE70D2">
        <w:rPr>
          <w:b/>
          <w:color w:val="000000" w:themeColor="text1"/>
        </w:rPr>
        <w:t xml:space="preserve"> </w:t>
      </w:r>
    </w:p>
    <w:p w14:paraId="11112B3D" w14:textId="77777777" w:rsidR="008D35A1" w:rsidRPr="00EE70D2" w:rsidRDefault="008D35A1" w:rsidP="00EE70D2">
      <w:pPr>
        <w:pStyle w:val="a3"/>
        <w:shd w:val="clear" w:color="auto" w:fill="auto"/>
        <w:spacing w:line="240" w:lineRule="auto"/>
        <w:ind w:right="-5" w:firstLine="709"/>
        <w:rPr>
          <w:color w:val="000000" w:themeColor="text1"/>
        </w:rPr>
      </w:pPr>
      <w:r w:rsidRPr="00EE70D2">
        <w:rPr>
          <w:b/>
          <w:color w:val="000000" w:themeColor="text1"/>
        </w:rPr>
        <w:t>Вспомогательные материалы</w:t>
      </w:r>
      <w:r w:rsidRPr="00EE70D2">
        <w:rPr>
          <w:color w:val="000000" w:themeColor="text1"/>
        </w:rPr>
        <w:t xml:space="preserve"> – означает материалы, которые необходим</w:t>
      </w:r>
      <w:r w:rsidR="00074A72">
        <w:rPr>
          <w:color w:val="000000" w:themeColor="text1"/>
        </w:rPr>
        <w:t>ы для технологического процесса</w:t>
      </w:r>
      <w:r w:rsidRPr="00EE70D2">
        <w:rPr>
          <w:color w:val="000000" w:themeColor="text1"/>
        </w:rPr>
        <w:t xml:space="preserve"> работ строительства Объекта.</w:t>
      </w:r>
    </w:p>
    <w:p w14:paraId="5AB48386" w14:textId="77777777" w:rsidR="00B74A27" w:rsidRPr="00EE70D2" w:rsidRDefault="00B74A27" w:rsidP="00EE70D2">
      <w:pPr>
        <w:ind w:left="3110"/>
        <w:outlineLvl w:val="0"/>
        <w:rPr>
          <w:b/>
          <w:bCs/>
          <w:color w:val="000000" w:themeColor="text1"/>
          <w:sz w:val="24"/>
          <w:szCs w:val="24"/>
        </w:rPr>
      </w:pPr>
    </w:p>
    <w:p w14:paraId="5A2686A4" w14:textId="77777777" w:rsidR="00E977D4" w:rsidRPr="00EE70D2" w:rsidRDefault="00C46626" w:rsidP="00EE70D2">
      <w:pPr>
        <w:ind w:left="3110"/>
        <w:outlineLvl w:val="0"/>
        <w:rPr>
          <w:b/>
          <w:bCs/>
          <w:color w:val="000000" w:themeColor="text1"/>
          <w:sz w:val="24"/>
          <w:szCs w:val="24"/>
        </w:rPr>
      </w:pPr>
      <w:r w:rsidRPr="00EE70D2">
        <w:rPr>
          <w:b/>
          <w:bCs/>
          <w:color w:val="000000" w:themeColor="text1"/>
          <w:sz w:val="24"/>
          <w:szCs w:val="24"/>
        </w:rPr>
        <w:t xml:space="preserve">        </w:t>
      </w:r>
      <w:r w:rsidR="009C392B" w:rsidRPr="00EE70D2">
        <w:rPr>
          <w:b/>
          <w:bCs/>
          <w:color w:val="000000" w:themeColor="text1"/>
          <w:sz w:val="24"/>
          <w:szCs w:val="24"/>
        </w:rPr>
        <w:t>2</w:t>
      </w:r>
      <w:r w:rsidR="009355E2" w:rsidRPr="00EE70D2">
        <w:rPr>
          <w:b/>
          <w:bCs/>
          <w:color w:val="000000" w:themeColor="text1"/>
          <w:sz w:val="24"/>
          <w:szCs w:val="24"/>
        </w:rPr>
        <w:t>. ПРЕДМЕТ ДОГОВОРА</w:t>
      </w:r>
    </w:p>
    <w:p w14:paraId="13082F0D" w14:textId="77777777" w:rsidR="00E977D4" w:rsidRPr="00EE70D2" w:rsidRDefault="00E977D4" w:rsidP="00EE70D2">
      <w:pPr>
        <w:ind w:left="3107" w:firstLine="720"/>
        <w:rPr>
          <w:b/>
          <w:bCs/>
          <w:color w:val="000000" w:themeColor="text1"/>
          <w:sz w:val="24"/>
          <w:szCs w:val="24"/>
        </w:rPr>
      </w:pPr>
    </w:p>
    <w:p w14:paraId="3C01C7A9" w14:textId="77777777" w:rsidR="006C4B72" w:rsidRPr="00EE70D2" w:rsidRDefault="009C392B" w:rsidP="00EE70D2">
      <w:pPr>
        <w:ind w:firstLine="539"/>
        <w:jc w:val="both"/>
        <w:rPr>
          <w:color w:val="000000" w:themeColor="text1"/>
          <w:sz w:val="24"/>
          <w:szCs w:val="24"/>
        </w:rPr>
      </w:pPr>
      <w:r w:rsidRPr="00EE70D2">
        <w:rPr>
          <w:color w:val="000000" w:themeColor="text1"/>
          <w:sz w:val="24"/>
          <w:szCs w:val="24"/>
        </w:rPr>
        <w:t>2</w:t>
      </w:r>
      <w:r w:rsidR="009E5AC3" w:rsidRPr="00EE70D2">
        <w:rPr>
          <w:color w:val="000000" w:themeColor="text1"/>
          <w:sz w:val="24"/>
          <w:szCs w:val="24"/>
        </w:rPr>
        <w:t xml:space="preserve">.1. </w:t>
      </w:r>
      <w:r w:rsidR="00236A97" w:rsidRPr="00EE70D2">
        <w:rPr>
          <w:color w:val="000000" w:themeColor="text1"/>
          <w:sz w:val="24"/>
          <w:szCs w:val="24"/>
        </w:rPr>
        <w:t>Подрядчик</w:t>
      </w:r>
      <w:r w:rsidR="00FD79EE" w:rsidRPr="00EE70D2">
        <w:rPr>
          <w:color w:val="000000" w:themeColor="text1"/>
          <w:sz w:val="24"/>
          <w:szCs w:val="24"/>
        </w:rPr>
        <w:t xml:space="preserve"> принимает на себя обязательство выполнить</w:t>
      </w:r>
      <w:r w:rsidR="00074A72" w:rsidRPr="00074A72">
        <w:rPr>
          <w:b/>
          <w:color w:val="000000" w:themeColor="text1"/>
          <w:sz w:val="24"/>
          <w:szCs w:val="24"/>
        </w:rPr>
        <w:t xml:space="preserve"> пусконаладочные работы          (далее – Услуги) «вхолостую» основног</w:t>
      </w:r>
      <w:r w:rsidR="00074A72">
        <w:rPr>
          <w:b/>
          <w:color w:val="000000" w:themeColor="text1"/>
          <w:sz w:val="24"/>
          <w:szCs w:val="24"/>
        </w:rPr>
        <w:t>о технологического оборудования</w:t>
      </w:r>
      <w:r w:rsidR="00074A72" w:rsidRPr="00074A72">
        <w:rPr>
          <w:b/>
          <w:color w:val="000000" w:themeColor="text1"/>
          <w:sz w:val="24"/>
          <w:szCs w:val="24"/>
        </w:rPr>
        <w:t xml:space="preserve">, обучение  </w:t>
      </w:r>
      <w:r w:rsidR="00074A72">
        <w:rPr>
          <w:b/>
          <w:color w:val="000000" w:themeColor="text1"/>
          <w:sz w:val="24"/>
          <w:szCs w:val="24"/>
        </w:rPr>
        <w:t>персонала Заказчика для Объекта</w:t>
      </w:r>
      <w:r w:rsidR="00074A72" w:rsidRPr="00074A72">
        <w:rPr>
          <w:b/>
          <w:color w:val="000000" w:themeColor="text1"/>
          <w:sz w:val="24"/>
          <w:szCs w:val="24"/>
        </w:rPr>
        <w:t xml:space="preserve">: </w:t>
      </w:r>
      <w:r w:rsidR="00074A72">
        <w:rPr>
          <w:b/>
          <w:color w:val="000000" w:themeColor="text1"/>
          <w:sz w:val="24"/>
          <w:szCs w:val="24"/>
        </w:rPr>
        <w:t>«</w:t>
      </w:r>
      <w:r w:rsidR="00074A72" w:rsidRPr="00074A72">
        <w:rPr>
          <w:b/>
          <w:color w:val="000000" w:themeColor="text1"/>
          <w:sz w:val="24"/>
          <w:szCs w:val="24"/>
        </w:rPr>
        <w:t>Установка замедленного коксования «Комплекс</w:t>
      </w:r>
      <w:r w:rsidR="00074A72">
        <w:rPr>
          <w:b/>
          <w:color w:val="000000" w:themeColor="text1"/>
          <w:sz w:val="24"/>
          <w:szCs w:val="24"/>
        </w:rPr>
        <w:t>а</w:t>
      </w:r>
      <w:r w:rsidR="00074A72" w:rsidRPr="00074A72">
        <w:rPr>
          <w:b/>
          <w:color w:val="000000" w:themeColor="text1"/>
          <w:sz w:val="24"/>
          <w:szCs w:val="24"/>
        </w:rPr>
        <w:t xml:space="preserve"> замедленного коксования ПАО «Орскнефтеоргсинтез»</w:t>
      </w:r>
      <w:r w:rsidR="004063C6">
        <w:rPr>
          <w:b/>
          <w:color w:val="000000" w:themeColor="text1"/>
          <w:sz w:val="24"/>
          <w:szCs w:val="24"/>
        </w:rPr>
        <w:t xml:space="preserve">, </w:t>
      </w:r>
      <w:r w:rsidR="00C7184B" w:rsidRPr="00EE70D2">
        <w:rPr>
          <w:color w:val="000000" w:themeColor="text1"/>
          <w:sz w:val="24"/>
          <w:szCs w:val="24"/>
        </w:rPr>
        <w:t>расположенном по адресу: О</w:t>
      </w:r>
      <w:r w:rsidR="00E9166D" w:rsidRPr="00EE70D2">
        <w:rPr>
          <w:color w:val="000000" w:themeColor="text1"/>
          <w:sz w:val="24"/>
          <w:szCs w:val="24"/>
        </w:rPr>
        <w:t>ренбургская область, г.</w:t>
      </w:r>
      <w:r w:rsidR="00947AAC" w:rsidRPr="00EE70D2">
        <w:rPr>
          <w:color w:val="000000" w:themeColor="text1"/>
          <w:sz w:val="24"/>
          <w:szCs w:val="24"/>
        </w:rPr>
        <w:t xml:space="preserve"> </w:t>
      </w:r>
      <w:r w:rsidR="008B059F" w:rsidRPr="00EE70D2">
        <w:rPr>
          <w:color w:val="000000" w:themeColor="text1"/>
          <w:sz w:val="24"/>
          <w:szCs w:val="24"/>
        </w:rPr>
        <w:t>Орск,</w:t>
      </w:r>
      <w:r w:rsidR="00C7184B" w:rsidRPr="00EE70D2">
        <w:rPr>
          <w:color w:val="000000" w:themeColor="text1"/>
          <w:sz w:val="24"/>
          <w:szCs w:val="24"/>
        </w:rPr>
        <w:t xml:space="preserve"> ул. Гончарова, 1а.</w:t>
      </w:r>
      <w:r w:rsidR="0030597B" w:rsidRPr="00EE70D2">
        <w:rPr>
          <w:color w:val="000000" w:themeColor="text1"/>
          <w:sz w:val="24"/>
          <w:szCs w:val="24"/>
        </w:rPr>
        <w:t xml:space="preserve"> </w:t>
      </w:r>
      <w:r w:rsidR="00FD79EE" w:rsidRPr="00EE70D2">
        <w:rPr>
          <w:color w:val="000000" w:themeColor="text1"/>
          <w:sz w:val="24"/>
          <w:szCs w:val="24"/>
        </w:rPr>
        <w:t xml:space="preserve">в сроки, </w:t>
      </w:r>
      <w:r w:rsidR="006C4B72" w:rsidRPr="00EE70D2">
        <w:rPr>
          <w:color w:val="000000" w:themeColor="text1"/>
          <w:sz w:val="24"/>
          <w:szCs w:val="24"/>
        </w:rPr>
        <w:t xml:space="preserve">предусмотренные настоящим Договором, </w:t>
      </w:r>
      <w:r w:rsidR="00074A72" w:rsidRPr="00074A72">
        <w:rPr>
          <w:color w:val="000000" w:themeColor="text1"/>
          <w:sz w:val="24"/>
          <w:szCs w:val="24"/>
        </w:rPr>
        <w:t>своими силами и средствами или с привлечением Субподрядчиков, в соответствии с согласованной с Заказчиком Программой проведения пусконаладочных работ сост</w:t>
      </w:r>
      <w:r w:rsidR="00074A72">
        <w:rPr>
          <w:color w:val="000000" w:themeColor="text1"/>
          <w:sz w:val="24"/>
          <w:szCs w:val="24"/>
        </w:rPr>
        <w:t>авленной по форме (Приложение №</w:t>
      </w:r>
      <w:r w:rsidR="00074A72" w:rsidRPr="00074A72">
        <w:rPr>
          <w:color w:val="000000" w:themeColor="text1"/>
          <w:sz w:val="24"/>
          <w:szCs w:val="24"/>
        </w:rPr>
        <w:t>2 к настоящему Договору), являющейся неотъемлемой частью настоящего Договора</w:t>
      </w:r>
      <w:r w:rsidR="00074A72">
        <w:rPr>
          <w:sz w:val="24"/>
          <w:szCs w:val="24"/>
        </w:rPr>
        <w:t>.</w:t>
      </w:r>
    </w:p>
    <w:p w14:paraId="2B55723E" w14:textId="77777777" w:rsidR="009355E2" w:rsidRPr="00EE70D2" w:rsidRDefault="009C392B" w:rsidP="00EE70D2">
      <w:pPr>
        <w:ind w:firstLine="539"/>
        <w:jc w:val="both"/>
        <w:rPr>
          <w:color w:val="000000" w:themeColor="text1"/>
          <w:sz w:val="24"/>
          <w:szCs w:val="24"/>
        </w:rPr>
      </w:pPr>
      <w:r w:rsidRPr="00EE70D2">
        <w:rPr>
          <w:color w:val="000000" w:themeColor="text1"/>
          <w:sz w:val="24"/>
          <w:szCs w:val="24"/>
        </w:rPr>
        <w:t>2</w:t>
      </w:r>
      <w:r w:rsidR="009355E2" w:rsidRPr="00EE70D2">
        <w:rPr>
          <w:color w:val="000000" w:themeColor="text1"/>
          <w:sz w:val="24"/>
          <w:szCs w:val="24"/>
        </w:rPr>
        <w:t>.2.</w:t>
      </w:r>
      <w:r w:rsidR="00F71FD8" w:rsidRPr="00EE70D2">
        <w:rPr>
          <w:color w:val="000000" w:themeColor="text1"/>
          <w:sz w:val="24"/>
          <w:szCs w:val="24"/>
        </w:rPr>
        <w:t xml:space="preserve"> </w:t>
      </w:r>
      <w:r w:rsidR="009355E2" w:rsidRPr="00EE70D2">
        <w:rPr>
          <w:color w:val="000000" w:themeColor="text1"/>
          <w:sz w:val="24"/>
          <w:szCs w:val="24"/>
        </w:rPr>
        <w:t xml:space="preserve">Заказчик принимает на себя обязательства принять и оплатить </w:t>
      </w:r>
      <w:r w:rsidR="00236A97" w:rsidRPr="00EE70D2">
        <w:rPr>
          <w:color w:val="000000" w:themeColor="text1"/>
          <w:sz w:val="24"/>
          <w:szCs w:val="24"/>
        </w:rPr>
        <w:t>Подрядчик</w:t>
      </w:r>
      <w:r w:rsidR="009355E2" w:rsidRPr="00EE70D2">
        <w:rPr>
          <w:color w:val="000000" w:themeColor="text1"/>
          <w:sz w:val="24"/>
          <w:szCs w:val="24"/>
        </w:rPr>
        <w:t>у</w:t>
      </w:r>
      <w:r w:rsidR="009355E2" w:rsidRPr="00EE70D2">
        <w:rPr>
          <w:color w:val="000000" w:themeColor="text1"/>
          <w:sz w:val="24"/>
          <w:szCs w:val="24"/>
        </w:rPr>
        <w:br/>
        <w:t xml:space="preserve">выполненные </w:t>
      </w:r>
      <w:r w:rsidR="001A7491" w:rsidRPr="00EE70D2">
        <w:rPr>
          <w:color w:val="000000" w:themeColor="text1"/>
          <w:sz w:val="24"/>
          <w:szCs w:val="24"/>
        </w:rPr>
        <w:t xml:space="preserve">Работы </w:t>
      </w:r>
      <w:r w:rsidR="009355E2" w:rsidRPr="00EE70D2">
        <w:rPr>
          <w:color w:val="000000" w:themeColor="text1"/>
          <w:sz w:val="24"/>
          <w:szCs w:val="24"/>
        </w:rPr>
        <w:t>на условиях, предусмотренных Договором.</w:t>
      </w:r>
    </w:p>
    <w:p w14:paraId="080C71D2" w14:textId="77777777" w:rsidR="006C4B72" w:rsidRPr="00EE70D2" w:rsidRDefault="00955EC3" w:rsidP="00EE70D2">
      <w:pPr>
        <w:tabs>
          <w:tab w:val="left" w:pos="1094"/>
        </w:tabs>
        <w:ind w:left="43" w:right="22" w:firstLine="526"/>
        <w:jc w:val="both"/>
        <w:rPr>
          <w:color w:val="000000" w:themeColor="text1"/>
          <w:sz w:val="24"/>
          <w:szCs w:val="24"/>
        </w:rPr>
      </w:pPr>
      <w:r w:rsidRPr="00EE70D2">
        <w:rPr>
          <w:color w:val="000000" w:themeColor="text1"/>
          <w:sz w:val="24"/>
          <w:szCs w:val="24"/>
        </w:rPr>
        <w:t xml:space="preserve">2.3. </w:t>
      </w:r>
      <w:r w:rsidR="006C4B72" w:rsidRPr="00EE70D2">
        <w:rPr>
          <w:color w:val="000000" w:themeColor="text1"/>
          <w:sz w:val="24"/>
          <w:szCs w:val="24"/>
        </w:rPr>
        <w:t>Стоимость и объем Работ согласовывается Сторонами в Протоколе Договорной стоимости работ (Приложение №1</w:t>
      </w:r>
      <w:r w:rsidR="00476F9B" w:rsidRPr="00EE70D2">
        <w:rPr>
          <w:color w:val="000000" w:themeColor="text1"/>
          <w:sz w:val="24"/>
          <w:szCs w:val="24"/>
        </w:rPr>
        <w:t xml:space="preserve"> к настоящему Договору</w:t>
      </w:r>
      <w:r w:rsidR="00074A72">
        <w:rPr>
          <w:color w:val="000000" w:themeColor="text1"/>
          <w:sz w:val="24"/>
          <w:szCs w:val="24"/>
        </w:rPr>
        <w:t>)</w:t>
      </w:r>
      <w:r w:rsidR="00C45494">
        <w:rPr>
          <w:color w:val="000000" w:themeColor="text1"/>
          <w:sz w:val="24"/>
          <w:szCs w:val="24"/>
        </w:rPr>
        <w:t>.</w:t>
      </w:r>
      <w:r w:rsidR="006C4B72" w:rsidRPr="00EE70D2">
        <w:rPr>
          <w:color w:val="000000" w:themeColor="text1"/>
          <w:sz w:val="24"/>
          <w:szCs w:val="24"/>
        </w:rPr>
        <w:t xml:space="preserve">  Подрядчик обязуется выполнить все работы в объеме и сроки, предусмотренные в настоящем Договоре и приложениях к нему, и сдать работы Заказчику в состоянии, позволяющем нормальную эксплуатацию Объекта.</w:t>
      </w:r>
    </w:p>
    <w:p w14:paraId="607728BA" w14:textId="77777777" w:rsidR="00525A5D" w:rsidRPr="00EE70D2" w:rsidRDefault="009C392B" w:rsidP="00EE70D2">
      <w:pPr>
        <w:tabs>
          <w:tab w:val="left" w:pos="1094"/>
        </w:tabs>
        <w:ind w:left="43" w:right="22" w:firstLine="526"/>
        <w:jc w:val="both"/>
        <w:rPr>
          <w:color w:val="000000" w:themeColor="text1"/>
          <w:sz w:val="24"/>
          <w:szCs w:val="24"/>
        </w:rPr>
      </w:pPr>
      <w:r w:rsidRPr="00EE70D2">
        <w:rPr>
          <w:color w:val="000000" w:themeColor="text1"/>
          <w:sz w:val="24"/>
          <w:szCs w:val="24"/>
        </w:rPr>
        <w:t>2</w:t>
      </w:r>
      <w:r w:rsidR="0075307C" w:rsidRPr="00EE70D2">
        <w:rPr>
          <w:color w:val="000000" w:themeColor="text1"/>
          <w:sz w:val="24"/>
          <w:szCs w:val="24"/>
        </w:rPr>
        <w:t xml:space="preserve">.4. При заключении Договора Стороны исходят из того, что </w:t>
      </w:r>
      <w:r w:rsidR="00236A97" w:rsidRPr="00EE70D2">
        <w:rPr>
          <w:color w:val="000000" w:themeColor="text1"/>
          <w:sz w:val="24"/>
          <w:szCs w:val="24"/>
        </w:rPr>
        <w:t>Подрядчик</w:t>
      </w:r>
      <w:r w:rsidR="0075307C" w:rsidRPr="00EE70D2">
        <w:rPr>
          <w:color w:val="000000" w:themeColor="text1"/>
          <w:sz w:val="24"/>
          <w:szCs w:val="24"/>
        </w:rPr>
        <w:t xml:space="preserve"> до подписания настоящего Договора ознакомился с общими и местными условиями выполнения Работ и хорошо предс</w:t>
      </w:r>
      <w:r w:rsidR="007A6A43" w:rsidRPr="00EE70D2">
        <w:rPr>
          <w:color w:val="000000" w:themeColor="text1"/>
          <w:sz w:val="24"/>
          <w:szCs w:val="24"/>
        </w:rPr>
        <w:t>тавляет себе предстоящий объём р</w:t>
      </w:r>
      <w:r w:rsidR="0075307C" w:rsidRPr="00EE70D2">
        <w:rPr>
          <w:color w:val="000000" w:themeColor="text1"/>
          <w:sz w:val="24"/>
          <w:szCs w:val="24"/>
        </w:rPr>
        <w:t>абот.</w:t>
      </w:r>
    </w:p>
    <w:p w14:paraId="5662648D" w14:textId="77777777" w:rsidR="008B4EB9" w:rsidRPr="00EE70D2" w:rsidRDefault="008B4EB9" w:rsidP="00EE70D2">
      <w:pPr>
        <w:outlineLvl w:val="0"/>
        <w:rPr>
          <w:b/>
          <w:bCs/>
          <w:color w:val="000000" w:themeColor="text1"/>
          <w:sz w:val="24"/>
          <w:szCs w:val="24"/>
        </w:rPr>
      </w:pPr>
    </w:p>
    <w:p w14:paraId="17B84E2A" w14:textId="77777777" w:rsidR="00B951CA" w:rsidRPr="00EE70D2" w:rsidRDefault="009C392B" w:rsidP="00EE70D2">
      <w:pPr>
        <w:ind w:left="3110"/>
        <w:outlineLvl w:val="0"/>
        <w:rPr>
          <w:b/>
          <w:bCs/>
          <w:color w:val="000000" w:themeColor="text1"/>
          <w:sz w:val="24"/>
          <w:szCs w:val="24"/>
        </w:rPr>
      </w:pPr>
      <w:r w:rsidRPr="00EE70D2">
        <w:rPr>
          <w:b/>
          <w:bCs/>
          <w:color w:val="000000" w:themeColor="text1"/>
          <w:sz w:val="24"/>
          <w:szCs w:val="24"/>
        </w:rPr>
        <w:t>3</w:t>
      </w:r>
      <w:r w:rsidR="00D53AC8" w:rsidRPr="00EE70D2">
        <w:rPr>
          <w:b/>
          <w:bCs/>
          <w:color w:val="000000" w:themeColor="text1"/>
          <w:sz w:val="24"/>
          <w:szCs w:val="24"/>
        </w:rPr>
        <w:t>. ПРАВА И ОБЯЗАННОСТИ СТОРОН</w:t>
      </w:r>
    </w:p>
    <w:p w14:paraId="149B6C0A" w14:textId="77777777" w:rsidR="00C46626" w:rsidRPr="00EE70D2" w:rsidRDefault="00C46626" w:rsidP="00EE70D2">
      <w:pPr>
        <w:ind w:left="3110"/>
        <w:outlineLvl w:val="0"/>
        <w:rPr>
          <w:b/>
          <w:bCs/>
          <w:color w:val="000000" w:themeColor="text1"/>
          <w:sz w:val="24"/>
          <w:szCs w:val="24"/>
        </w:rPr>
      </w:pPr>
    </w:p>
    <w:p w14:paraId="298C79C0" w14:textId="77777777" w:rsidR="003D693C" w:rsidRPr="00EE70D2" w:rsidRDefault="003D693C" w:rsidP="00EE70D2">
      <w:pPr>
        <w:pStyle w:val="ConsNormal"/>
        <w:widowControl/>
        <w:tabs>
          <w:tab w:val="left" w:pos="0"/>
        </w:tabs>
        <w:ind w:firstLine="709"/>
        <w:jc w:val="both"/>
        <w:outlineLvl w:val="0"/>
        <w:rPr>
          <w:rFonts w:ascii="Times New Roman" w:hAnsi="Times New Roman"/>
          <w:b/>
          <w:bCs/>
          <w:color w:val="000000" w:themeColor="text1"/>
          <w:sz w:val="24"/>
          <w:szCs w:val="24"/>
          <w:u w:val="single"/>
        </w:rPr>
      </w:pPr>
      <w:r w:rsidRPr="00EE70D2">
        <w:rPr>
          <w:rFonts w:ascii="Times New Roman" w:hAnsi="Times New Roman"/>
          <w:color w:val="000000" w:themeColor="text1"/>
          <w:sz w:val="24"/>
          <w:szCs w:val="24"/>
        </w:rPr>
        <w:t xml:space="preserve">3.1.  </w:t>
      </w:r>
      <w:r w:rsidRPr="00EE70D2">
        <w:rPr>
          <w:rFonts w:ascii="Times New Roman" w:hAnsi="Times New Roman"/>
          <w:b/>
          <w:color w:val="000000" w:themeColor="text1"/>
          <w:sz w:val="24"/>
          <w:szCs w:val="24"/>
          <w:u w:val="single"/>
        </w:rPr>
        <w:t xml:space="preserve">Права </w:t>
      </w:r>
      <w:r w:rsidRPr="00EE70D2">
        <w:rPr>
          <w:rFonts w:ascii="Times New Roman" w:hAnsi="Times New Roman"/>
          <w:b/>
          <w:bCs/>
          <w:color w:val="000000" w:themeColor="text1"/>
          <w:sz w:val="24"/>
          <w:szCs w:val="24"/>
          <w:u w:val="single"/>
        </w:rPr>
        <w:t>Подрядчика:</w:t>
      </w:r>
    </w:p>
    <w:p w14:paraId="0D27847C" w14:textId="77777777" w:rsidR="003D693C" w:rsidRPr="00EE70D2" w:rsidRDefault="003D693C" w:rsidP="00EE70D2">
      <w:pPr>
        <w:pStyle w:val="a3"/>
        <w:shd w:val="clear" w:color="auto" w:fill="auto"/>
        <w:tabs>
          <w:tab w:val="left" w:pos="0"/>
          <w:tab w:val="left" w:pos="720"/>
        </w:tabs>
        <w:spacing w:line="240" w:lineRule="auto"/>
        <w:ind w:firstLine="709"/>
        <w:rPr>
          <w:color w:val="000000" w:themeColor="text1"/>
        </w:rPr>
      </w:pPr>
      <w:r w:rsidRPr="00EE70D2">
        <w:rPr>
          <w:color w:val="000000" w:themeColor="text1"/>
        </w:rPr>
        <w:t>3.1.1. Не приступать к работе, а начатую работу приостановить в случае нарушения Заказчиком своих о</w:t>
      </w:r>
      <w:r w:rsidR="004D5566" w:rsidRPr="00EE70D2">
        <w:rPr>
          <w:color w:val="000000" w:themeColor="text1"/>
        </w:rPr>
        <w:t>бязательств, указанных в п.п.3.4</w:t>
      </w:r>
      <w:r w:rsidRPr="00EE70D2">
        <w:rPr>
          <w:color w:val="000000" w:themeColor="text1"/>
        </w:rPr>
        <w:t>.1 -  3.</w:t>
      </w:r>
      <w:r w:rsidR="004D5566" w:rsidRPr="00EE70D2">
        <w:rPr>
          <w:color w:val="000000" w:themeColor="text1"/>
        </w:rPr>
        <w:t>4.7</w:t>
      </w:r>
      <w:r w:rsidRPr="00EE70D2">
        <w:rPr>
          <w:color w:val="000000" w:themeColor="text1"/>
        </w:rPr>
        <w:t xml:space="preserve"> Договору.</w:t>
      </w:r>
    </w:p>
    <w:p w14:paraId="40123255" w14:textId="77777777" w:rsidR="003D693C" w:rsidRPr="00EE70D2" w:rsidRDefault="003D693C" w:rsidP="00EE70D2">
      <w:pPr>
        <w:pStyle w:val="a3"/>
        <w:shd w:val="clear" w:color="auto" w:fill="auto"/>
        <w:tabs>
          <w:tab w:val="left" w:pos="0"/>
        </w:tabs>
        <w:spacing w:line="240" w:lineRule="auto"/>
        <w:ind w:firstLine="709"/>
        <w:rPr>
          <w:color w:val="000000" w:themeColor="text1"/>
        </w:rPr>
      </w:pPr>
      <w:r w:rsidRPr="00EE70D2">
        <w:rPr>
          <w:color w:val="000000" w:themeColor="text1"/>
        </w:rPr>
        <w:t>3.1.2. Привлекать субподрядчиков для выполнения специализированных видов работ (услуг) только с письменного согласия Заказчика. Подрядчик несет ответственность перед Заказчиком за ненадлежащее исполнен</w:t>
      </w:r>
      <w:r w:rsidR="001C54A6">
        <w:rPr>
          <w:color w:val="000000" w:themeColor="text1"/>
        </w:rPr>
        <w:t xml:space="preserve">ие </w:t>
      </w:r>
      <w:r w:rsidRPr="00EE70D2">
        <w:rPr>
          <w:color w:val="000000" w:themeColor="text1"/>
        </w:rPr>
        <w:t>или неисполнения работ по настоящему Договору привлеченными субподрядчиками, а также за координацию их деятельности.</w:t>
      </w:r>
    </w:p>
    <w:p w14:paraId="1521C3F1" w14:textId="77777777" w:rsidR="003D693C" w:rsidRPr="00EE70D2" w:rsidRDefault="003D693C" w:rsidP="00EE70D2">
      <w:pPr>
        <w:pStyle w:val="a3"/>
        <w:shd w:val="clear" w:color="auto" w:fill="auto"/>
        <w:tabs>
          <w:tab w:val="left" w:pos="0"/>
        </w:tabs>
        <w:spacing w:line="240" w:lineRule="auto"/>
        <w:ind w:firstLine="709"/>
        <w:rPr>
          <w:color w:val="000000" w:themeColor="text1"/>
        </w:rPr>
      </w:pPr>
    </w:p>
    <w:p w14:paraId="4B66BEF4" w14:textId="77777777" w:rsidR="003D693C" w:rsidRPr="00EE70D2" w:rsidRDefault="003D693C" w:rsidP="00EE70D2">
      <w:pPr>
        <w:pStyle w:val="ConsNormal"/>
        <w:widowControl/>
        <w:tabs>
          <w:tab w:val="left" w:pos="0"/>
        </w:tabs>
        <w:ind w:firstLine="709"/>
        <w:jc w:val="both"/>
        <w:outlineLvl w:val="0"/>
        <w:rPr>
          <w:rFonts w:ascii="Times New Roman" w:hAnsi="Times New Roman"/>
          <w:b/>
          <w:bCs/>
          <w:color w:val="000000" w:themeColor="text1"/>
          <w:sz w:val="24"/>
          <w:szCs w:val="24"/>
        </w:rPr>
      </w:pPr>
      <w:r w:rsidRPr="00EE70D2">
        <w:rPr>
          <w:rFonts w:ascii="Times New Roman" w:hAnsi="Times New Roman"/>
          <w:color w:val="000000" w:themeColor="text1"/>
          <w:sz w:val="24"/>
          <w:szCs w:val="24"/>
        </w:rPr>
        <w:t xml:space="preserve">3.2. </w:t>
      </w:r>
      <w:r w:rsidRPr="00EE70D2">
        <w:rPr>
          <w:rFonts w:ascii="Times New Roman" w:hAnsi="Times New Roman"/>
          <w:b/>
          <w:bCs/>
          <w:color w:val="000000" w:themeColor="text1"/>
          <w:sz w:val="24"/>
          <w:szCs w:val="24"/>
          <w:u w:val="single"/>
        </w:rPr>
        <w:t>Обязанности Подрядчика</w:t>
      </w:r>
      <w:r w:rsidRPr="00EE70D2">
        <w:rPr>
          <w:rFonts w:ascii="Times New Roman" w:hAnsi="Times New Roman"/>
          <w:b/>
          <w:bCs/>
          <w:color w:val="000000" w:themeColor="text1"/>
          <w:sz w:val="24"/>
          <w:szCs w:val="24"/>
        </w:rPr>
        <w:t>:</w:t>
      </w:r>
    </w:p>
    <w:p w14:paraId="3FB87EA4" w14:textId="33BF3EFB" w:rsidR="006B7643" w:rsidRPr="00212570" w:rsidRDefault="001C54A6"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color w:val="000000" w:themeColor="text1"/>
          <w:sz w:val="24"/>
          <w:szCs w:val="24"/>
        </w:rPr>
        <w:t xml:space="preserve">3.2.1. </w:t>
      </w:r>
      <w:r w:rsidR="006B7643" w:rsidRPr="00212570">
        <w:rPr>
          <w:rFonts w:ascii="Times New Roman" w:hAnsi="Times New Roman"/>
          <w:sz w:val="22"/>
          <w:szCs w:val="22"/>
        </w:rPr>
        <w:t>Изучить и проверить проектную и рабочую документацию:</w:t>
      </w:r>
    </w:p>
    <w:p w14:paraId="23DF37EA" w14:textId="4ADFE1F9"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3.2.1.1 </w:t>
      </w:r>
      <w:r w:rsidRPr="00212570">
        <w:rPr>
          <w:rFonts w:ascii="Times New Roman" w:hAnsi="Times New Roman"/>
          <w:sz w:val="22"/>
          <w:szCs w:val="22"/>
        </w:rPr>
        <w:t>Проверить технологические схемы на соответствие базовому проекту, рассмотреть возможности безопасного пуска и остановки, в том числе в аварийных ситуациях, разработать рекомендации;</w:t>
      </w:r>
    </w:p>
    <w:p w14:paraId="4570D9C9" w14:textId="09ECEF8B"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3.2.1.2. </w:t>
      </w:r>
      <w:r w:rsidRPr="00212570">
        <w:rPr>
          <w:rFonts w:ascii="Times New Roman" w:hAnsi="Times New Roman"/>
          <w:sz w:val="22"/>
          <w:szCs w:val="22"/>
        </w:rPr>
        <w:t>Провести анализ и выдать рекомендаций по корректировке схем регулирования и управления процессом с учетом опыта эксплуатации;</w:t>
      </w:r>
    </w:p>
    <w:p w14:paraId="155FBC54" w14:textId="778EC384"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3.2.1.3. </w:t>
      </w:r>
      <w:r w:rsidRPr="00212570">
        <w:rPr>
          <w:rFonts w:ascii="Times New Roman" w:hAnsi="Times New Roman"/>
          <w:sz w:val="22"/>
          <w:szCs w:val="22"/>
        </w:rPr>
        <w:t>Выполнить проверку монтажно – технологические схемы для определения соответствия обвязки оборудования требованиям процесса и правилам Ростехнадзора (в части наличия необходимых сигнализаций и блокировок, оснащения отключающей арматурой, предохранительными клапанами, системами аварийного сброса, спецдренажа и т.д.);</w:t>
      </w:r>
    </w:p>
    <w:p w14:paraId="14C8A0DC" w14:textId="3AEF9664"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3.2.1.4 </w:t>
      </w:r>
      <w:r w:rsidRPr="00212570">
        <w:rPr>
          <w:rFonts w:ascii="Times New Roman" w:hAnsi="Times New Roman"/>
          <w:sz w:val="22"/>
          <w:szCs w:val="22"/>
        </w:rPr>
        <w:t>Выполнить проверку мнемосхем, с выдачей замечаний;</w:t>
      </w:r>
    </w:p>
    <w:p w14:paraId="6FCFD031" w14:textId="1469427D"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3.2.1.5 </w:t>
      </w:r>
      <w:r w:rsidRPr="00212570">
        <w:rPr>
          <w:rFonts w:ascii="Times New Roman" w:hAnsi="Times New Roman"/>
          <w:sz w:val="22"/>
          <w:szCs w:val="22"/>
        </w:rPr>
        <w:t>Выполнить р</w:t>
      </w:r>
      <w:r w:rsidRPr="00212570" w:rsidDel="00772512">
        <w:rPr>
          <w:rFonts w:ascii="Times New Roman" w:hAnsi="Times New Roman"/>
          <w:sz w:val="22"/>
          <w:szCs w:val="22"/>
        </w:rPr>
        <w:t>азработк</w:t>
      </w:r>
      <w:r w:rsidRPr="00212570">
        <w:rPr>
          <w:rFonts w:ascii="Times New Roman" w:hAnsi="Times New Roman"/>
          <w:sz w:val="22"/>
          <w:szCs w:val="22"/>
        </w:rPr>
        <w:t>у контуров опрессовки;</w:t>
      </w:r>
    </w:p>
    <w:p w14:paraId="1272D174" w14:textId="252865D1"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3.2.2 </w:t>
      </w:r>
      <w:r w:rsidRPr="00212570">
        <w:rPr>
          <w:rFonts w:ascii="Times New Roman" w:hAnsi="Times New Roman"/>
          <w:sz w:val="22"/>
          <w:szCs w:val="22"/>
        </w:rPr>
        <w:t>Разработать организационно - техническую документацию:</w:t>
      </w:r>
    </w:p>
    <w:p w14:paraId="59DA071C" w14:textId="19D6C371" w:rsidR="006B7643" w:rsidRPr="00212570" w:rsidRDefault="006B7643" w:rsidP="006B7643">
      <w:pPr>
        <w:spacing w:line="276" w:lineRule="auto"/>
        <w:ind w:firstLine="709"/>
        <w:jc w:val="both"/>
        <w:rPr>
          <w:sz w:val="22"/>
          <w:szCs w:val="22"/>
        </w:rPr>
      </w:pPr>
      <w:r w:rsidRPr="00212570">
        <w:rPr>
          <w:sz w:val="22"/>
          <w:szCs w:val="22"/>
        </w:rPr>
        <w:t>3.2.2.1 Составить график проведения подготовительных и пусконаладочных работ. Рассмотрение возможности совмещения строительно-монтажных и пусконаладочных работ;</w:t>
      </w:r>
    </w:p>
    <w:p w14:paraId="1C4FB150" w14:textId="5F148896" w:rsidR="006B7643" w:rsidRPr="00212570" w:rsidRDefault="006B7643" w:rsidP="006B7643">
      <w:pPr>
        <w:spacing w:line="276" w:lineRule="auto"/>
        <w:ind w:firstLine="709"/>
        <w:jc w:val="both"/>
        <w:rPr>
          <w:sz w:val="22"/>
          <w:szCs w:val="22"/>
        </w:rPr>
      </w:pPr>
      <w:r w:rsidRPr="00212570">
        <w:rPr>
          <w:sz w:val="22"/>
          <w:szCs w:val="22"/>
        </w:rPr>
        <w:t>3.2.2.2 Составить индивидуальные графики подготовительных и пусконаладочных работ по блокам и отдельным видам оборудования;</w:t>
      </w:r>
    </w:p>
    <w:p w14:paraId="3852125E" w14:textId="31C8C7B9" w:rsidR="006B7643" w:rsidRPr="00212570" w:rsidRDefault="006B7643" w:rsidP="006B7643">
      <w:pPr>
        <w:spacing w:line="276" w:lineRule="auto"/>
        <w:ind w:firstLine="709"/>
        <w:jc w:val="both"/>
        <w:rPr>
          <w:sz w:val="22"/>
          <w:szCs w:val="22"/>
        </w:rPr>
      </w:pPr>
      <w:r w:rsidRPr="00212570">
        <w:rPr>
          <w:sz w:val="22"/>
          <w:szCs w:val="22"/>
        </w:rPr>
        <w:t>3.2.2.3 Разработать регламент для проведения испытаний на прочность, плотность и герметичность трубопроводов и оборудования в зоне высокого давления установки гидроочистки дистиллятов коксования в соответствии с Приложением №9 Технического задания;</w:t>
      </w:r>
    </w:p>
    <w:p w14:paraId="3F9784DA" w14:textId="7EA2C6E4"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3.2.2.4</w:t>
      </w:r>
      <w:r w:rsidRPr="00212570">
        <w:rPr>
          <w:sz w:val="22"/>
          <w:szCs w:val="22"/>
        </w:rPr>
        <w:t xml:space="preserve"> </w:t>
      </w:r>
      <w:r w:rsidRPr="00212570">
        <w:rPr>
          <w:rFonts w:ascii="Times New Roman" w:hAnsi="Times New Roman"/>
          <w:sz w:val="22"/>
          <w:szCs w:val="22"/>
        </w:rPr>
        <w:t>Составить программы пуска Комплекса с учетом технологической последовательности, корректировка в процессе реализации для объектов.</w:t>
      </w:r>
    </w:p>
    <w:p w14:paraId="32D07DD5" w14:textId="45B50BFE"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z w:val="22"/>
          <w:szCs w:val="22"/>
        </w:rPr>
        <w:t>3.2.3 Разработка пусковой документации:</w:t>
      </w:r>
    </w:p>
    <w:p w14:paraId="037817AB" w14:textId="4D99F028"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z w:val="22"/>
          <w:szCs w:val="22"/>
        </w:rPr>
        <w:t>3.2.3.1 Составить программы и графики пусковых операций, в т.ч. рассмотреть возможности совмещения ряда операций, позволяющих сократить сроки пуска;</w:t>
      </w:r>
    </w:p>
    <w:p w14:paraId="3130B2F2" w14:textId="259F030D"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3.2.3.2 </w:t>
      </w:r>
      <w:r w:rsidRPr="00212570">
        <w:rPr>
          <w:rFonts w:ascii="Times New Roman" w:hAnsi="Times New Roman"/>
          <w:sz w:val="22"/>
          <w:szCs w:val="22"/>
        </w:rPr>
        <w:t>Составить схемы и программы продувки оборудования и трубопроводов, индивидуальных испытаний оборудования и трубопроводов, включая компрессорные и насосные установки прямое участие в их реализации, контроль за исполнением;</w:t>
      </w:r>
    </w:p>
    <w:p w14:paraId="344DADC1" w14:textId="6044DF5D"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3.2.4 </w:t>
      </w:r>
      <w:r w:rsidRPr="00212570">
        <w:rPr>
          <w:rFonts w:ascii="Times New Roman" w:hAnsi="Times New Roman"/>
          <w:sz w:val="22"/>
          <w:szCs w:val="22"/>
        </w:rPr>
        <w:t>Пусконаладочные работы технологического оборудования:</w:t>
      </w:r>
    </w:p>
    <w:p w14:paraId="230F95AA" w14:textId="4D39E43A"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z w:val="22"/>
          <w:szCs w:val="22"/>
        </w:rPr>
        <w:t>3.2.4.1 Выполнить подготовку дефектных ведомостей по замечаниям на стадии выполнения СМР и их устранение (Инженерное сопровождение монтажа технологического оборудования и трубопроводов с выявлением дефектов и недоделок и оформлением дефектных ведомостей. Контроль устранения замечаний по дефектным ведомостям до проведения индивидуальных испытаний оборудования и трубопроводов);</w:t>
      </w:r>
    </w:p>
    <w:p w14:paraId="27ED585A" w14:textId="40F55F0F"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z w:val="22"/>
          <w:szCs w:val="22"/>
        </w:rPr>
        <w:t>3.2.4.2 Организовать и принимать участие в испытания на прочность оборудования и трубопроводов. Проверка чистоты внутренней поверхности оборудования, трубопроводов;</w:t>
      </w:r>
    </w:p>
    <w:p w14:paraId="57633402" w14:textId="204CA20F"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3.2.4.3 </w:t>
      </w:r>
      <w:r w:rsidRPr="00212570">
        <w:rPr>
          <w:rFonts w:ascii="Times New Roman" w:hAnsi="Times New Roman"/>
          <w:sz w:val="22"/>
          <w:szCs w:val="22"/>
        </w:rPr>
        <w:t>Организовать и принимать участие в "холостых" испытаниях каждой единицы оборудования, трубопроводов с последующим оформлением актов индивидуальных испытаний на каждую единицу отдельно, на всю установку в комплексе;</w:t>
      </w:r>
    </w:p>
    <w:p w14:paraId="13CF1D3A" w14:textId="36F1EA99" w:rsidR="006B7643" w:rsidRPr="00212570" w:rsidRDefault="006B7643" w:rsidP="006B7643">
      <w:pPr>
        <w:spacing w:line="276" w:lineRule="auto"/>
        <w:ind w:firstLine="709"/>
        <w:jc w:val="both"/>
        <w:rPr>
          <w:sz w:val="22"/>
          <w:szCs w:val="22"/>
        </w:rPr>
      </w:pPr>
      <w:r w:rsidRPr="00212570">
        <w:rPr>
          <w:sz w:val="22"/>
          <w:szCs w:val="22"/>
        </w:rPr>
        <w:t>3.2.4.4 Организовать и принимать участие в индивидуальных испытаниях технологического оборудования (холостые прокрутки, проверки направлений вращений, центровки) с уточнением параметров характеристик и уставок защит электроустановок в соответствии с ПД и составлением акта;</w:t>
      </w:r>
    </w:p>
    <w:p w14:paraId="0BA0EE26" w14:textId="79C1BE8E"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3.2.5 </w:t>
      </w:r>
      <w:r w:rsidRPr="00212570">
        <w:rPr>
          <w:rFonts w:ascii="Times New Roman" w:hAnsi="Times New Roman"/>
          <w:sz w:val="22"/>
          <w:szCs w:val="22"/>
        </w:rPr>
        <w:t>Выполнить проверку и выдать замечания по эксплуатационно-технической документации:</w:t>
      </w:r>
    </w:p>
    <w:p w14:paraId="37DCE47F" w14:textId="521FFD2E"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3.2.5.1 </w:t>
      </w:r>
      <w:r w:rsidR="00D6588A" w:rsidRPr="00212570">
        <w:rPr>
          <w:rFonts w:ascii="Times New Roman" w:hAnsi="Times New Roman"/>
          <w:sz w:val="22"/>
          <w:szCs w:val="22"/>
        </w:rPr>
        <w:t xml:space="preserve">Технологический </w:t>
      </w:r>
      <w:r w:rsidRPr="00212570">
        <w:rPr>
          <w:rFonts w:ascii="Times New Roman" w:hAnsi="Times New Roman"/>
          <w:sz w:val="22"/>
          <w:szCs w:val="22"/>
        </w:rPr>
        <w:t>регламент;</w:t>
      </w:r>
    </w:p>
    <w:p w14:paraId="3036BAEC" w14:textId="3A7728C2"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3.2.5.2 </w:t>
      </w:r>
      <w:r w:rsidRPr="00212570">
        <w:rPr>
          <w:rFonts w:ascii="Times New Roman" w:hAnsi="Times New Roman"/>
          <w:sz w:val="22"/>
          <w:szCs w:val="22"/>
        </w:rPr>
        <w:t>План ликвидации (локализации) аварийных ситуаций и аварий (ПЛА);</w:t>
      </w:r>
    </w:p>
    <w:p w14:paraId="3EADC0F5" w14:textId="6A835852" w:rsidR="006B7643" w:rsidRPr="00407ABC" w:rsidRDefault="006B7643" w:rsidP="006B7643">
      <w:pPr>
        <w:pStyle w:val="ConsNormal"/>
        <w:widowControl/>
        <w:tabs>
          <w:tab w:val="left" w:pos="0"/>
        </w:tabs>
        <w:ind w:firstLine="709"/>
        <w:jc w:val="both"/>
        <w:rPr>
          <w:rFonts w:ascii="Times New Roman" w:hAnsi="Times New Roman"/>
          <w:snapToGrid/>
          <w:sz w:val="22"/>
          <w:szCs w:val="22"/>
        </w:rPr>
      </w:pPr>
      <w:r w:rsidRPr="00212570">
        <w:rPr>
          <w:rFonts w:ascii="Times New Roman" w:hAnsi="Times New Roman"/>
          <w:snapToGrid/>
          <w:sz w:val="22"/>
          <w:szCs w:val="22"/>
        </w:rPr>
        <w:t xml:space="preserve">3.2.5.3 </w:t>
      </w:r>
      <w:r w:rsidR="00D6588A" w:rsidRPr="00212570">
        <w:rPr>
          <w:rFonts w:ascii="Times New Roman" w:hAnsi="Times New Roman"/>
          <w:sz w:val="22"/>
          <w:szCs w:val="22"/>
        </w:rPr>
        <w:t xml:space="preserve">Инструкции </w:t>
      </w:r>
      <w:r w:rsidRPr="00212570">
        <w:rPr>
          <w:rFonts w:ascii="Times New Roman" w:hAnsi="Times New Roman"/>
          <w:sz w:val="22"/>
          <w:szCs w:val="22"/>
        </w:rPr>
        <w:t>по пуску и эксплуатации от поставщиков оборудования;</w:t>
      </w:r>
    </w:p>
    <w:p w14:paraId="2AD04CF3" w14:textId="718AAA65"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 xml:space="preserve"> Подрядчик заявляет, что имеет необходимый производственный опыт, располагает строительным персоналом надлежащей квалификации, имеет соответствующие разрешения, в том числе свидетельства, лицензии, сертификаты и другие документы, транспортное, строительное и монтажное оборудование и оснастку, организационную структуру и финансовые ресурсы для качественного и своевременного выполнения обязательств и ответственности Подрядчика по настоящему Договору.</w:t>
      </w:r>
    </w:p>
    <w:p w14:paraId="1424C6DE" w14:textId="7D4DB181"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7</w:t>
      </w:r>
      <w:r w:rsidRPr="00EE70D2">
        <w:rPr>
          <w:rFonts w:ascii="Times New Roman" w:hAnsi="Times New Roman"/>
          <w:snapToGrid/>
          <w:color w:val="000000" w:themeColor="text1"/>
          <w:sz w:val="24"/>
          <w:szCs w:val="24"/>
        </w:rPr>
        <w:t xml:space="preserve"> Подрядчик обязуется выполнить работы по настоящему Договору в соответст</w:t>
      </w:r>
      <w:r w:rsidR="001C54A6">
        <w:rPr>
          <w:rFonts w:ascii="Times New Roman" w:hAnsi="Times New Roman"/>
          <w:snapToGrid/>
          <w:color w:val="000000" w:themeColor="text1"/>
          <w:sz w:val="24"/>
          <w:szCs w:val="24"/>
        </w:rPr>
        <w:t xml:space="preserve">вии с Ведомостью объемов работ </w:t>
      </w:r>
      <w:r w:rsidRPr="00EE70D2">
        <w:rPr>
          <w:rFonts w:ascii="Times New Roman" w:hAnsi="Times New Roman"/>
          <w:snapToGrid/>
          <w:color w:val="000000" w:themeColor="text1"/>
          <w:sz w:val="24"/>
          <w:szCs w:val="24"/>
        </w:rPr>
        <w:t xml:space="preserve">(Приложение </w:t>
      </w:r>
      <w:r w:rsidR="00151C75" w:rsidRPr="00EE70D2">
        <w:rPr>
          <w:rFonts w:ascii="Times New Roman" w:hAnsi="Times New Roman"/>
          <w:snapToGrid/>
          <w:color w:val="000000" w:themeColor="text1"/>
          <w:sz w:val="24"/>
          <w:szCs w:val="24"/>
        </w:rPr>
        <w:t>№</w:t>
      </w:r>
      <w:r w:rsidRPr="00EE70D2">
        <w:rPr>
          <w:rFonts w:ascii="Times New Roman" w:hAnsi="Times New Roman"/>
          <w:snapToGrid/>
          <w:color w:val="000000" w:themeColor="text1"/>
          <w:sz w:val="24"/>
          <w:szCs w:val="24"/>
        </w:rPr>
        <w:t>2 к настоящему Договору) надлежащего качества, в объеме и в сроки, предусмотренные настоящим Договором и приложениями к нему, и сдать работу Заказчику в установленный настоящим Договором срок.</w:t>
      </w:r>
    </w:p>
    <w:p w14:paraId="61EDFC27" w14:textId="289F9508"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8</w:t>
      </w:r>
      <w:r w:rsidRPr="00EE70D2">
        <w:rPr>
          <w:rFonts w:ascii="Times New Roman" w:hAnsi="Times New Roman"/>
          <w:snapToGrid/>
          <w:color w:val="000000" w:themeColor="text1"/>
          <w:sz w:val="24"/>
          <w:szCs w:val="24"/>
        </w:rPr>
        <w:t>. Подрядчик обязан обеспечить производство и качество всех работ в соответствии с требованиями ПУЭ (правила устройства электроустановок), ПТЭЭП (правила технической эксплуатации электро</w:t>
      </w:r>
      <w:r w:rsidR="001C54A6">
        <w:rPr>
          <w:rFonts w:ascii="Times New Roman" w:hAnsi="Times New Roman"/>
          <w:snapToGrid/>
          <w:color w:val="000000" w:themeColor="text1"/>
          <w:sz w:val="24"/>
          <w:szCs w:val="24"/>
        </w:rPr>
        <w:t xml:space="preserve">установок потребителей) и </w:t>
      </w:r>
      <w:r w:rsidRPr="00EE70D2">
        <w:rPr>
          <w:rFonts w:ascii="Times New Roman" w:hAnsi="Times New Roman"/>
          <w:snapToGrid/>
          <w:color w:val="000000" w:themeColor="text1"/>
          <w:sz w:val="24"/>
          <w:szCs w:val="24"/>
        </w:rPr>
        <w:t>иных нормативных документов РФ.</w:t>
      </w:r>
    </w:p>
    <w:p w14:paraId="01EF4547" w14:textId="0D250E6E"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9</w:t>
      </w:r>
      <w:r w:rsidRPr="00EE70D2">
        <w:rPr>
          <w:rFonts w:ascii="Times New Roman" w:hAnsi="Times New Roman"/>
          <w:snapToGrid/>
          <w:color w:val="000000" w:themeColor="text1"/>
          <w:sz w:val="24"/>
          <w:szCs w:val="24"/>
        </w:rPr>
        <w:t>. Подрядчик обязан:</w:t>
      </w:r>
    </w:p>
    <w:p w14:paraId="3F671901" w14:textId="1230853D" w:rsidR="003D693C" w:rsidRPr="00EE70D2" w:rsidRDefault="003D693C" w:rsidP="00EE70D2">
      <w:pPr>
        <w:pStyle w:val="ConsNormal"/>
        <w:widowControl/>
        <w:tabs>
          <w:tab w:val="left" w:pos="0"/>
        </w:tabs>
        <w:ind w:firstLine="709"/>
        <w:jc w:val="both"/>
        <w:outlineLvl w:val="0"/>
        <w:rPr>
          <w:rFonts w:ascii="Times New Roman" w:hAnsi="Times New Roman"/>
          <w:bCs/>
          <w:color w:val="000000" w:themeColor="text1"/>
          <w:sz w:val="24"/>
          <w:szCs w:val="24"/>
        </w:rPr>
      </w:pPr>
      <w:r w:rsidRPr="00EE70D2">
        <w:rPr>
          <w:rFonts w:ascii="Times New Roman" w:hAnsi="Times New Roman"/>
          <w:bCs/>
          <w:color w:val="000000" w:themeColor="text1"/>
          <w:sz w:val="24"/>
          <w:szCs w:val="24"/>
        </w:rPr>
        <w:t>3.2.</w:t>
      </w:r>
      <w:r w:rsidR="00D6588A">
        <w:rPr>
          <w:rFonts w:ascii="Times New Roman" w:hAnsi="Times New Roman"/>
          <w:bCs/>
          <w:color w:val="000000" w:themeColor="text1"/>
          <w:sz w:val="24"/>
          <w:szCs w:val="24"/>
        </w:rPr>
        <w:t>1</w:t>
      </w:r>
      <w:r w:rsidR="00D6588A" w:rsidRPr="00EE70D2">
        <w:rPr>
          <w:rFonts w:ascii="Times New Roman" w:hAnsi="Times New Roman"/>
          <w:bCs/>
          <w:color w:val="000000" w:themeColor="text1"/>
          <w:sz w:val="24"/>
          <w:szCs w:val="24"/>
        </w:rPr>
        <w:t>0</w:t>
      </w:r>
      <w:r w:rsidR="00124BC2" w:rsidRPr="00EE70D2">
        <w:rPr>
          <w:rFonts w:ascii="Times New Roman" w:hAnsi="Times New Roman"/>
          <w:bCs/>
          <w:color w:val="000000" w:themeColor="text1"/>
          <w:sz w:val="24"/>
          <w:szCs w:val="24"/>
        </w:rPr>
        <w:t>.</w:t>
      </w:r>
      <w:r w:rsidRPr="00EE70D2">
        <w:rPr>
          <w:rFonts w:ascii="Times New Roman" w:hAnsi="Times New Roman"/>
          <w:bCs/>
          <w:color w:val="000000" w:themeColor="text1"/>
          <w:sz w:val="24"/>
          <w:szCs w:val="24"/>
        </w:rPr>
        <w:t xml:space="preserve"> Ответственность за обеспечение необходимых мер безопасности, за их выполнение непосредственно в зоне производимых пусконаладочных работ несет руководитель наладочного персонала.</w:t>
      </w:r>
    </w:p>
    <w:p w14:paraId="4EE19F14" w14:textId="4FB67BC5" w:rsidR="003D693C" w:rsidRPr="00D5578C"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D5578C">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11</w:t>
      </w:r>
      <w:r w:rsidRPr="00D5578C">
        <w:rPr>
          <w:rFonts w:ascii="Times New Roman" w:hAnsi="Times New Roman"/>
          <w:snapToGrid/>
          <w:color w:val="000000" w:themeColor="text1"/>
          <w:sz w:val="24"/>
          <w:szCs w:val="24"/>
        </w:rPr>
        <w:t>. Подрядчик обязан немедленно известить Заказчика и до получения от него указаний приостановить Работы при обнаружении:</w:t>
      </w:r>
    </w:p>
    <w:p w14:paraId="40A0A22D" w14:textId="77777777" w:rsidR="003D693C" w:rsidRPr="00D5578C"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D5578C">
        <w:rPr>
          <w:rFonts w:ascii="Times New Roman" w:hAnsi="Times New Roman"/>
          <w:snapToGrid/>
          <w:color w:val="000000" w:themeColor="text1"/>
          <w:sz w:val="24"/>
          <w:szCs w:val="24"/>
        </w:rPr>
        <w:t>- возможных неблагоприятных для Заказчика последствий выполнения его указаний о способе исполнения работы;</w:t>
      </w:r>
    </w:p>
    <w:p w14:paraId="6D7A5F01" w14:textId="7777777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D5578C">
        <w:rPr>
          <w:rFonts w:ascii="Times New Roman" w:hAnsi="Times New Roman"/>
          <w:snapToGrid/>
          <w:color w:val="000000" w:themeColor="text1"/>
          <w:sz w:val="24"/>
          <w:szCs w:val="24"/>
        </w:rPr>
        <w:t>- иных обстоятельств, угрожающих годности или прочности результатов выполняемой</w:t>
      </w:r>
      <w:r w:rsidR="001C54A6">
        <w:rPr>
          <w:rFonts w:ascii="Times New Roman" w:hAnsi="Times New Roman"/>
          <w:snapToGrid/>
          <w:color w:val="000000" w:themeColor="text1"/>
          <w:sz w:val="24"/>
          <w:szCs w:val="24"/>
        </w:rPr>
        <w:t xml:space="preserve"> работы, </w:t>
      </w:r>
      <w:r w:rsidRPr="00EE70D2">
        <w:rPr>
          <w:rFonts w:ascii="Times New Roman" w:hAnsi="Times New Roman"/>
          <w:snapToGrid/>
          <w:color w:val="000000" w:themeColor="text1"/>
          <w:sz w:val="24"/>
          <w:szCs w:val="24"/>
        </w:rPr>
        <w:t>либо создающих невозможность ее завершения в срок.</w:t>
      </w:r>
    </w:p>
    <w:p w14:paraId="0A9B8E38" w14:textId="58E9CF5B"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12</w:t>
      </w:r>
      <w:r w:rsidRPr="00EE70D2">
        <w:rPr>
          <w:rFonts w:ascii="Times New Roman" w:hAnsi="Times New Roman"/>
          <w:snapToGrid/>
          <w:color w:val="000000" w:themeColor="text1"/>
          <w:sz w:val="24"/>
          <w:szCs w:val="24"/>
        </w:rPr>
        <w:t>. Обеспечить обучение и провер</w:t>
      </w:r>
      <w:r w:rsidR="001C54A6">
        <w:rPr>
          <w:rFonts w:ascii="Times New Roman" w:hAnsi="Times New Roman"/>
          <w:snapToGrid/>
          <w:color w:val="000000" w:themeColor="text1"/>
          <w:sz w:val="24"/>
          <w:szCs w:val="24"/>
        </w:rPr>
        <w:t xml:space="preserve">ку своих работников на знание: </w:t>
      </w:r>
      <w:r w:rsidRPr="00EE70D2">
        <w:rPr>
          <w:rFonts w:ascii="Times New Roman" w:hAnsi="Times New Roman"/>
          <w:snapToGrid/>
          <w:color w:val="000000" w:themeColor="text1"/>
          <w:sz w:val="24"/>
          <w:szCs w:val="24"/>
        </w:rPr>
        <w:t>требований промышленной безопасности (далее – ПБ) при работе на объектах химической, нефтехимической и нефтеперерабатывающей промышленности; с инструкцией по охране труда и промышленной безопасности,</w:t>
      </w:r>
      <w:r w:rsidR="001C54A6">
        <w:rPr>
          <w:rFonts w:ascii="Times New Roman" w:hAnsi="Times New Roman"/>
          <w:snapToGrid/>
          <w:color w:val="000000" w:themeColor="text1"/>
          <w:sz w:val="24"/>
          <w:szCs w:val="24"/>
        </w:rPr>
        <w:t xml:space="preserve"> действующих на территории ПАО </w:t>
      </w:r>
      <w:r w:rsidRPr="00EE70D2">
        <w:rPr>
          <w:rFonts w:ascii="Times New Roman" w:hAnsi="Times New Roman"/>
          <w:snapToGrid/>
          <w:color w:val="000000" w:themeColor="text1"/>
          <w:sz w:val="24"/>
          <w:szCs w:val="24"/>
        </w:rPr>
        <w:t xml:space="preserve">«Орскнефтеоргсинтез» в установленном порядке. Нести ответственность за соблюдение своими работниками требований, правил и инструкций по охране труда и промышленной безопасности на территории </w:t>
      </w:r>
      <w:r w:rsidR="004063C6">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ПАО «Орскнефтеоргсинтез».</w:t>
      </w:r>
    </w:p>
    <w:p w14:paraId="0CABC0B4" w14:textId="0AC0E348"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13</w:t>
      </w:r>
      <w:r w:rsidRPr="00EE70D2">
        <w:rPr>
          <w:rFonts w:ascii="Times New Roman" w:hAnsi="Times New Roman"/>
          <w:snapToGrid/>
          <w:color w:val="000000" w:themeColor="text1"/>
          <w:sz w:val="24"/>
          <w:szCs w:val="24"/>
        </w:rPr>
        <w:t>. Обеспечить на территории выполнения Работ по Договору чистоту и порядок.</w:t>
      </w:r>
    </w:p>
    <w:p w14:paraId="340C825F" w14:textId="24DBE8F2"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14</w:t>
      </w:r>
      <w:r w:rsidRPr="00EE70D2">
        <w:rPr>
          <w:rFonts w:ascii="Times New Roman" w:hAnsi="Times New Roman"/>
          <w:snapToGrid/>
          <w:color w:val="000000" w:themeColor="text1"/>
          <w:sz w:val="24"/>
          <w:szCs w:val="24"/>
        </w:rPr>
        <w:t>. Обеспечить своих работников необходимыми средствами индивидуальной защиты и спецодеждой.</w:t>
      </w:r>
    </w:p>
    <w:p w14:paraId="5EF24D34" w14:textId="238450B3"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15</w:t>
      </w:r>
      <w:r w:rsidRPr="00EE70D2">
        <w:rPr>
          <w:rFonts w:ascii="Times New Roman" w:hAnsi="Times New Roman"/>
          <w:snapToGrid/>
          <w:color w:val="000000" w:themeColor="text1"/>
          <w:sz w:val="24"/>
          <w:szCs w:val="24"/>
        </w:rPr>
        <w:t>. Обеспечить выполнение необходимых мероприятий по требованиям пожарной безопасности в соответствии с «Правилами противопожарного режима в Российской Федерации» (Постановление Правительства Российской Федерации от 24.04.2012 г. №390), «Правил пожарной безопасности при эксплуатации нефтеперерабатывающих предприятий» (ППБО-123-78), а также инструкций по охране труда и промышленной безопасно</w:t>
      </w:r>
      <w:r w:rsidR="001C54A6">
        <w:rPr>
          <w:rFonts w:ascii="Times New Roman" w:hAnsi="Times New Roman"/>
          <w:snapToGrid/>
          <w:color w:val="000000" w:themeColor="text1"/>
          <w:sz w:val="24"/>
          <w:szCs w:val="24"/>
        </w:rPr>
        <w:t xml:space="preserve">сти, действующих на территории </w:t>
      </w:r>
      <w:r w:rsidRPr="00EE70D2">
        <w:rPr>
          <w:rFonts w:ascii="Times New Roman" w:hAnsi="Times New Roman"/>
          <w:snapToGrid/>
          <w:color w:val="000000" w:themeColor="text1"/>
          <w:sz w:val="24"/>
          <w:szCs w:val="24"/>
        </w:rPr>
        <w:t>ПАО «Орскнефтеоргсинтез»</w:t>
      </w:r>
    </w:p>
    <w:p w14:paraId="1088A3CD" w14:textId="2618B321" w:rsidR="003D693C" w:rsidRPr="004063C6" w:rsidRDefault="003D693C" w:rsidP="00EE70D2">
      <w:pPr>
        <w:pStyle w:val="ConsNormal"/>
        <w:widowControl/>
        <w:tabs>
          <w:tab w:val="left" w:pos="0"/>
        </w:tabs>
        <w:ind w:firstLine="709"/>
        <w:jc w:val="both"/>
        <w:rPr>
          <w:rFonts w:ascii="Times New Roman" w:hAnsi="Times New Roman"/>
          <w:snapToGrid/>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16</w:t>
      </w:r>
      <w:r w:rsidRPr="00EE70D2">
        <w:rPr>
          <w:rFonts w:ascii="Times New Roman" w:hAnsi="Times New Roman"/>
          <w:snapToGrid/>
          <w:color w:val="000000" w:themeColor="text1"/>
          <w:sz w:val="24"/>
          <w:szCs w:val="24"/>
        </w:rPr>
        <w:t>. Обеспечить соблюдение и выполнение всеми участникам</w:t>
      </w:r>
      <w:r w:rsidR="001C54A6">
        <w:rPr>
          <w:rFonts w:ascii="Times New Roman" w:hAnsi="Times New Roman"/>
          <w:snapToGrid/>
          <w:color w:val="000000" w:themeColor="text1"/>
          <w:sz w:val="24"/>
          <w:szCs w:val="24"/>
        </w:rPr>
        <w:t xml:space="preserve">и выполнения Работ по Договору </w:t>
      </w:r>
      <w:r w:rsidRPr="00EE70D2">
        <w:rPr>
          <w:rFonts w:ascii="Times New Roman" w:hAnsi="Times New Roman"/>
          <w:snapToGrid/>
          <w:color w:val="000000" w:themeColor="text1"/>
          <w:sz w:val="24"/>
          <w:szCs w:val="24"/>
        </w:rPr>
        <w:t>действующего законодательства РФ, необходимых мероприятий по промышленной безопасности и охране труда, газовой безопасности, промышленной санитарии, охране окружающей среды, пред</w:t>
      </w:r>
      <w:r w:rsidR="001C54A6">
        <w:rPr>
          <w:rFonts w:ascii="Times New Roman" w:hAnsi="Times New Roman"/>
          <w:snapToGrid/>
          <w:color w:val="000000" w:themeColor="text1"/>
          <w:sz w:val="24"/>
          <w:szCs w:val="24"/>
        </w:rPr>
        <w:t xml:space="preserve">отвращению порчи и уничтожения </w:t>
      </w:r>
      <w:r w:rsidRPr="00EE70D2">
        <w:rPr>
          <w:rFonts w:ascii="Times New Roman" w:hAnsi="Times New Roman"/>
          <w:snapToGrid/>
          <w:color w:val="000000" w:themeColor="text1"/>
          <w:sz w:val="24"/>
          <w:szCs w:val="24"/>
        </w:rPr>
        <w:t>зелёных насаждений во время проведения работ, нести ответственность за нарушение указанных обязательств, и возместить Заказчику понесённые в результате таких нарушений убытки. За неисполнение указанных в настоящем пункте требований Заказчика Подрядчик несет ответственность</w:t>
      </w:r>
      <w:r w:rsidRPr="004063C6">
        <w:rPr>
          <w:rFonts w:ascii="Times New Roman" w:hAnsi="Times New Roman"/>
          <w:snapToGrid/>
          <w:sz w:val="24"/>
          <w:szCs w:val="24"/>
        </w:rPr>
        <w:t>, согласно Приложению №</w:t>
      </w:r>
      <w:r w:rsidR="000D016D">
        <w:rPr>
          <w:rFonts w:ascii="Times New Roman" w:hAnsi="Times New Roman"/>
          <w:snapToGrid/>
          <w:sz w:val="24"/>
          <w:szCs w:val="24"/>
        </w:rPr>
        <w:t>6</w:t>
      </w:r>
      <w:r w:rsidRPr="004063C6">
        <w:rPr>
          <w:rFonts w:ascii="Times New Roman" w:hAnsi="Times New Roman"/>
          <w:snapToGrid/>
          <w:sz w:val="24"/>
          <w:szCs w:val="24"/>
        </w:rPr>
        <w:t xml:space="preserve"> к Приложению №</w:t>
      </w:r>
      <w:r w:rsidR="007A51FC">
        <w:rPr>
          <w:rFonts w:ascii="Times New Roman" w:hAnsi="Times New Roman"/>
          <w:snapToGrid/>
          <w:sz w:val="24"/>
          <w:szCs w:val="24"/>
        </w:rPr>
        <w:t>9</w:t>
      </w:r>
      <w:r w:rsidRPr="004063C6">
        <w:rPr>
          <w:rFonts w:ascii="Times New Roman" w:hAnsi="Times New Roman"/>
          <w:snapToGrid/>
          <w:sz w:val="24"/>
          <w:szCs w:val="24"/>
        </w:rPr>
        <w:t xml:space="preserve"> к настоящему Договору.</w:t>
      </w:r>
    </w:p>
    <w:p w14:paraId="6500B621" w14:textId="4290F764" w:rsidR="003D693C" w:rsidRPr="004063C6" w:rsidRDefault="003D693C" w:rsidP="00EE70D2">
      <w:pPr>
        <w:pStyle w:val="ConsNormal"/>
        <w:widowControl/>
        <w:tabs>
          <w:tab w:val="left" w:pos="0"/>
        </w:tabs>
        <w:ind w:firstLine="709"/>
        <w:jc w:val="both"/>
        <w:rPr>
          <w:rFonts w:ascii="Times New Roman" w:hAnsi="Times New Roman"/>
          <w:snapToGrid/>
          <w:sz w:val="24"/>
          <w:szCs w:val="24"/>
        </w:rPr>
      </w:pPr>
      <w:r w:rsidRPr="004063C6">
        <w:rPr>
          <w:rFonts w:ascii="Times New Roman" w:hAnsi="Times New Roman"/>
          <w:snapToGrid/>
          <w:sz w:val="24"/>
          <w:szCs w:val="24"/>
        </w:rPr>
        <w:t>3.2.</w:t>
      </w:r>
      <w:r w:rsidR="00D6588A">
        <w:rPr>
          <w:rFonts w:ascii="Times New Roman" w:hAnsi="Times New Roman"/>
          <w:snapToGrid/>
          <w:sz w:val="24"/>
          <w:szCs w:val="24"/>
        </w:rPr>
        <w:t>17</w:t>
      </w:r>
      <w:r w:rsidRPr="004063C6">
        <w:rPr>
          <w:rFonts w:ascii="Times New Roman" w:hAnsi="Times New Roman"/>
          <w:snapToGrid/>
          <w:sz w:val="24"/>
          <w:szCs w:val="24"/>
        </w:rPr>
        <w:t xml:space="preserve">. Подрядчик несет ответственность за соблюдение и выполнение его работниками норм, правил и инструкций по охране труда, действующего законодательства РФ, а </w:t>
      </w:r>
      <w:r w:rsidR="004063C6">
        <w:rPr>
          <w:rFonts w:ascii="Times New Roman" w:hAnsi="Times New Roman"/>
          <w:snapToGrid/>
          <w:sz w:val="24"/>
          <w:szCs w:val="24"/>
        </w:rPr>
        <w:t xml:space="preserve">                         </w:t>
      </w:r>
      <w:r w:rsidRPr="004063C6">
        <w:rPr>
          <w:rFonts w:ascii="Times New Roman" w:hAnsi="Times New Roman"/>
          <w:snapToGrid/>
          <w:sz w:val="24"/>
          <w:szCs w:val="24"/>
        </w:rPr>
        <w:t xml:space="preserve">также «Инструкции о пропускном и внутриобъектовом режиме на объектах </w:t>
      </w:r>
      <w:r w:rsidR="004063C6" w:rsidRPr="004063C6">
        <w:rPr>
          <w:rFonts w:ascii="Times New Roman" w:hAnsi="Times New Roman"/>
          <w:snapToGrid/>
          <w:sz w:val="24"/>
          <w:szCs w:val="24"/>
        </w:rPr>
        <w:t xml:space="preserve">                                                        </w:t>
      </w:r>
      <w:r w:rsidRPr="004063C6">
        <w:rPr>
          <w:rFonts w:ascii="Times New Roman" w:hAnsi="Times New Roman"/>
          <w:snapToGrid/>
          <w:sz w:val="24"/>
          <w:szCs w:val="24"/>
        </w:rPr>
        <w:t xml:space="preserve">ПАО «Орскнефтеоргсинтез», </w:t>
      </w:r>
      <w:r w:rsidR="004063C6" w:rsidRPr="004063C6">
        <w:rPr>
          <w:rFonts w:ascii="Times New Roman" w:hAnsi="Times New Roman"/>
          <w:snapToGrid/>
          <w:sz w:val="24"/>
          <w:szCs w:val="24"/>
        </w:rPr>
        <w:t>Положения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 (Приложение №</w:t>
      </w:r>
      <w:r w:rsidR="007A51FC">
        <w:rPr>
          <w:rFonts w:ascii="Times New Roman" w:hAnsi="Times New Roman"/>
          <w:snapToGrid/>
          <w:sz w:val="24"/>
          <w:szCs w:val="24"/>
        </w:rPr>
        <w:t>9</w:t>
      </w:r>
      <w:r w:rsidRPr="004063C6">
        <w:rPr>
          <w:rFonts w:ascii="Times New Roman" w:hAnsi="Times New Roman"/>
          <w:snapToGrid/>
          <w:sz w:val="24"/>
          <w:szCs w:val="24"/>
        </w:rPr>
        <w:t xml:space="preserve"> к </w:t>
      </w:r>
      <w:r w:rsidR="004063C6" w:rsidRPr="004063C6">
        <w:rPr>
          <w:rFonts w:ascii="Times New Roman" w:hAnsi="Times New Roman"/>
          <w:snapToGrid/>
          <w:sz w:val="24"/>
          <w:szCs w:val="24"/>
        </w:rPr>
        <w:t xml:space="preserve">настоящему </w:t>
      </w:r>
      <w:r w:rsidRPr="004063C6">
        <w:rPr>
          <w:rFonts w:ascii="Times New Roman" w:hAnsi="Times New Roman"/>
          <w:snapToGrid/>
          <w:sz w:val="24"/>
          <w:szCs w:val="24"/>
        </w:rPr>
        <w:t>Договору), действующих на момент заключения  Договора. Подрядчик гарантирует, что его работники ознакомлены с вышеуказанными нормативными актами.</w:t>
      </w:r>
    </w:p>
    <w:p w14:paraId="6757F4D7" w14:textId="2B9673F9" w:rsidR="003D693C" w:rsidRPr="004063C6" w:rsidRDefault="003D693C" w:rsidP="00EE70D2">
      <w:pPr>
        <w:pStyle w:val="ConsNormal"/>
        <w:widowControl/>
        <w:tabs>
          <w:tab w:val="left" w:pos="0"/>
        </w:tabs>
        <w:ind w:firstLine="709"/>
        <w:jc w:val="both"/>
        <w:rPr>
          <w:rFonts w:ascii="Times New Roman" w:hAnsi="Times New Roman"/>
          <w:snapToGrid/>
          <w:sz w:val="24"/>
          <w:szCs w:val="24"/>
        </w:rPr>
      </w:pPr>
      <w:r w:rsidRPr="004063C6">
        <w:rPr>
          <w:rFonts w:ascii="Times New Roman" w:hAnsi="Times New Roman"/>
          <w:snapToGrid/>
          <w:sz w:val="24"/>
          <w:szCs w:val="24"/>
        </w:rPr>
        <w:t>3.2.</w:t>
      </w:r>
      <w:r w:rsidR="00D6588A">
        <w:rPr>
          <w:rFonts w:ascii="Times New Roman" w:hAnsi="Times New Roman"/>
          <w:snapToGrid/>
          <w:sz w:val="24"/>
          <w:szCs w:val="24"/>
        </w:rPr>
        <w:t>18</w:t>
      </w:r>
      <w:r w:rsidRPr="004063C6">
        <w:rPr>
          <w:rFonts w:ascii="Times New Roman" w:hAnsi="Times New Roman"/>
          <w:snapToGrid/>
          <w:sz w:val="24"/>
          <w:szCs w:val="24"/>
        </w:rPr>
        <w:t>.</w:t>
      </w:r>
      <w:r w:rsidRPr="004063C6">
        <w:rPr>
          <w:rFonts w:ascii="Times New Roman" w:hAnsi="Times New Roman"/>
          <w:sz w:val="24"/>
          <w:szCs w:val="24"/>
        </w:rPr>
        <w:t xml:space="preserve"> </w:t>
      </w:r>
      <w:r w:rsidRPr="004063C6">
        <w:rPr>
          <w:rFonts w:ascii="Times New Roman" w:hAnsi="Times New Roman"/>
          <w:snapToGrid/>
          <w:sz w:val="24"/>
          <w:szCs w:val="24"/>
        </w:rPr>
        <w:t xml:space="preserve">Нормы, закрепленные в </w:t>
      </w:r>
      <w:r w:rsidR="004063C6" w:rsidRPr="004063C6">
        <w:rPr>
          <w:rFonts w:ascii="Times New Roman" w:hAnsi="Times New Roman"/>
          <w:snapToGrid/>
          <w:sz w:val="24"/>
          <w:szCs w:val="24"/>
        </w:rPr>
        <w:t>Положении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w:t>
      </w:r>
      <w:r w:rsidR="00DB34AB">
        <w:rPr>
          <w:rFonts w:ascii="Times New Roman" w:hAnsi="Times New Roman"/>
          <w:snapToGrid/>
          <w:sz w:val="24"/>
          <w:szCs w:val="24"/>
        </w:rPr>
        <w:t>, являющимися Приложением №9</w:t>
      </w:r>
      <w:r w:rsidRPr="004063C6">
        <w:rPr>
          <w:rFonts w:ascii="Times New Roman" w:hAnsi="Times New Roman"/>
          <w:snapToGrid/>
          <w:sz w:val="24"/>
          <w:szCs w:val="24"/>
        </w:rPr>
        <w:t xml:space="preserve"> к </w:t>
      </w:r>
      <w:r w:rsidR="004063C6" w:rsidRPr="004063C6">
        <w:rPr>
          <w:rFonts w:ascii="Times New Roman" w:hAnsi="Times New Roman"/>
          <w:snapToGrid/>
          <w:sz w:val="24"/>
          <w:szCs w:val="24"/>
        </w:rPr>
        <w:t xml:space="preserve">настоящему </w:t>
      </w:r>
      <w:r w:rsidRPr="004063C6">
        <w:rPr>
          <w:rFonts w:ascii="Times New Roman" w:hAnsi="Times New Roman"/>
          <w:snapToGrid/>
          <w:sz w:val="24"/>
          <w:szCs w:val="24"/>
        </w:rPr>
        <w:t>Договору, подписывается двумя Сторонам</w:t>
      </w:r>
      <w:r w:rsidR="001C54A6">
        <w:rPr>
          <w:rFonts w:ascii="Times New Roman" w:hAnsi="Times New Roman"/>
          <w:snapToGrid/>
          <w:sz w:val="24"/>
          <w:szCs w:val="24"/>
        </w:rPr>
        <w:t xml:space="preserve">и и является обязательными для </w:t>
      </w:r>
      <w:r w:rsidRPr="004063C6">
        <w:rPr>
          <w:rFonts w:ascii="Times New Roman" w:hAnsi="Times New Roman"/>
          <w:snapToGrid/>
          <w:sz w:val="24"/>
          <w:szCs w:val="24"/>
        </w:rPr>
        <w:t>Сторон.</w:t>
      </w:r>
    </w:p>
    <w:p w14:paraId="3458C8AD" w14:textId="047E45DA" w:rsidR="003D693C" w:rsidRPr="004063C6" w:rsidRDefault="003D693C" w:rsidP="00EE70D2">
      <w:pPr>
        <w:pStyle w:val="ConsNormal"/>
        <w:widowControl/>
        <w:tabs>
          <w:tab w:val="left" w:pos="0"/>
        </w:tabs>
        <w:ind w:firstLine="709"/>
        <w:jc w:val="both"/>
        <w:rPr>
          <w:rFonts w:ascii="Times New Roman" w:hAnsi="Times New Roman"/>
          <w:snapToGrid/>
          <w:sz w:val="24"/>
          <w:szCs w:val="24"/>
        </w:rPr>
      </w:pPr>
      <w:r w:rsidRPr="004063C6">
        <w:rPr>
          <w:rFonts w:ascii="Times New Roman" w:hAnsi="Times New Roman"/>
          <w:snapToGrid/>
          <w:sz w:val="24"/>
          <w:szCs w:val="24"/>
        </w:rPr>
        <w:t>3.2.</w:t>
      </w:r>
      <w:r w:rsidR="00D6588A">
        <w:rPr>
          <w:rFonts w:ascii="Times New Roman" w:hAnsi="Times New Roman"/>
          <w:snapToGrid/>
          <w:sz w:val="24"/>
          <w:szCs w:val="24"/>
        </w:rPr>
        <w:t>19</w:t>
      </w:r>
      <w:r w:rsidRPr="004063C6">
        <w:rPr>
          <w:rFonts w:ascii="Times New Roman" w:hAnsi="Times New Roman"/>
          <w:snapToGrid/>
          <w:sz w:val="24"/>
          <w:szCs w:val="24"/>
        </w:rPr>
        <w:t>.</w:t>
      </w:r>
      <w:r w:rsidRPr="004063C6">
        <w:rPr>
          <w:rFonts w:ascii="Times New Roman" w:hAnsi="Times New Roman"/>
          <w:sz w:val="24"/>
          <w:szCs w:val="24"/>
        </w:rPr>
        <w:t xml:space="preserve"> </w:t>
      </w:r>
      <w:r w:rsidRPr="004063C6">
        <w:rPr>
          <w:rFonts w:ascii="Times New Roman" w:hAnsi="Times New Roman"/>
          <w:snapToGrid/>
          <w:sz w:val="24"/>
          <w:szCs w:val="24"/>
        </w:rPr>
        <w:t xml:space="preserve">В случае привлечения субподрядных организаций Подрядчик обязан включить в договоры субподряда условия, предусмотренные в </w:t>
      </w:r>
      <w:r w:rsidR="004063C6" w:rsidRPr="004063C6">
        <w:rPr>
          <w:rFonts w:ascii="Times New Roman" w:hAnsi="Times New Roman"/>
          <w:snapToGrid/>
          <w:sz w:val="24"/>
          <w:szCs w:val="24"/>
        </w:rPr>
        <w:t>Положении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w:t>
      </w:r>
      <w:r w:rsidR="001C54A6">
        <w:rPr>
          <w:rFonts w:ascii="Times New Roman" w:hAnsi="Times New Roman"/>
          <w:snapToGrid/>
          <w:sz w:val="24"/>
          <w:szCs w:val="24"/>
        </w:rPr>
        <w:t xml:space="preserve">синтез» и арендующим имущество </w:t>
      </w:r>
      <w:r w:rsidR="004063C6" w:rsidRPr="004063C6">
        <w:rPr>
          <w:rFonts w:ascii="Times New Roman" w:hAnsi="Times New Roman"/>
          <w:snapToGrid/>
          <w:sz w:val="24"/>
          <w:szCs w:val="24"/>
        </w:rPr>
        <w:t xml:space="preserve">ПАО «Орскнефтеоргсинтез» </w:t>
      </w:r>
      <w:r w:rsidR="004063C6">
        <w:rPr>
          <w:rFonts w:ascii="Times New Roman" w:hAnsi="Times New Roman"/>
          <w:snapToGrid/>
          <w:sz w:val="24"/>
          <w:szCs w:val="24"/>
        </w:rPr>
        <w:t>(Приложение №</w:t>
      </w:r>
      <w:r w:rsidR="007A51FC">
        <w:rPr>
          <w:rFonts w:ascii="Times New Roman" w:hAnsi="Times New Roman"/>
          <w:snapToGrid/>
          <w:sz w:val="24"/>
          <w:szCs w:val="24"/>
        </w:rPr>
        <w:t>9</w:t>
      </w:r>
      <w:r w:rsidRPr="004063C6">
        <w:rPr>
          <w:rFonts w:ascii="Times New Roman" w:hAnsi="Times New Roman"/>
          <w:b/>
          <w:snapToGrid/>
          <w:sz w:val="24"/>
          <w:szCs w:val="24"/>
        </w:rPr>
        <w:t xml:space="preserve"> </w:t>
      </w:r>
      <w:r w:rsidRPr="004063C6">
        <w:rPr>
          <w:rFonts w:ascii="Times New Roman" w:hAnsi="Times New Roman"/>
          <w:snapToGrid/>
          <w:sz w:val="24"/>
          <w:szCs w:val="24"/>
        </w:rPr>
        <w:t>к настоящему Договору).</w:t>
      </w:r>
    </w:p>
    <w:p w14:paraId="4D177641" w14:textId="6EF62A52"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20</w:t>
      </w:r>
      <w:r w:rsidRPr="00EE70D2">
        <w:rPr>
          <w:rFonts w:ascii="Times New Roman" w:hAnsi="Times New Roman"/>
          <w:snapToGrid/>
          <w:color w:val="000000" w:themeColor="text1"/>
          <w:sz w:val="24"/>
          <w:szCs w:val="24"/>
        </w:rPr>
        <w:t>. Ввести полный запрет на алкогольные напитки и нарк</w:t>
      </w:r>
      <w:r w:rsidR="001C54A6">
        <w:rPr>
          <w:rFonts w:ascii="Times New Roman" w:hAnsi="Times New Roman"/>
          <w:snapToGrid/>
          <w:color w:val="000000" w:themeColor="text1"/>
          <w:sz w:val="24"/>
          <w:szCs w:val="24"/>
        </w:rPr>
        <w:t xml:space="preserve">отики на строительной площадке </w:t>
      </w:r>
      <w:r w:rsidRPr="00EE70D2">
        <w:rPr>
          <w:rFonts w:ascii="Times New Roman" w:hAnsi="Times New Roman"/>
          <w:snapToGrid/>
          <w:color w:val="000000" w:themeColor="text1"/>
          <w:sz w:val="24"/>
          <w:szCs w:val="24"/>
        </w:rPr>
        <w:t>или любой другой территории, на которой производятся Работы в связи с данным Договором, и ознакомить под роспись своих работников с настоящим запретом.</w:t>
      </w:r>
    </w:p>
    <w:p w14:paraId="18207A8D" w14:textId="65CF2909" w:rsidR="008774B5"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21</w:t>
      </w:r>
      <w:r w:rsidRPr="00EE70D2">
        <w:rPr>
          <w:rFonts w:ascii="Times New Roman" w:hAnsi="Times New Roman"/>
          <w:snapToGrid/>
          <w:color w:val="000000" w:themeColor="text1"/>
          <w:sz w:val="24"/>
          <w:szCs w:val="24"/>
        </w:rPr>
        <w:t xml:space="preserve">. </w:t>
      </w:r>
      <w:r w:rsidR="008774B5" w:rsidRPr="008774B5">
        <w:rPr>
          <w:rFonts w:ascii="Times New Roman" w:hAnsi="Times New Roman"/>
          <w:snapToGrid/>
          <w:color w:val="000000" w:themeColor="text1"/>
          <w:sz w:val="24"/>
          <w:szCs w:val="24"/>
        </w:rPr>
        <w:t xml:space="preserve">Не допускать к работе (отстранить от работы) работников Подрядчика, появившихся на рабочем месте (Объекте) в состоянии алкогольного, наркотического или токсического опьянения, а также с признаками вирусных заболеваний. </w:t>
      </w:r>
      <w:r w:rsidR="008774B5">
        <w:rPr>
          <w:rFonts w:ascii="Times New Roman" w:hAnsi="Times New Roman"/>
          <w:snapToGrid/>
          <w:color w:val="000000" w:themeColor="text1"/>
          <w:sz w:val="24"/>
          <w:szCs w:val="24"/>
        </w:rPr>
        <w:t>.</w:t>
      </w:r>
    </w:p>
    <w:p w14:paraId="310A2C05" w14:textId="078044C1"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D5578C">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22</w:t>
      </w:r>
      <w:r w:rsidRPr="00D5578C">
        <w:rPr>
          <w:rFonts w:ascii="Times New Roman" w:hAnsi="Times New Roman"/>
          <w:snapToGrid/>
          <w:color w:val="000000" w:themeColor="text1"/>
          <w:sz w:val="24"/>
          <w:szCs w:val="24"/>
        </w:rPr>
        <w:t>. В случае обнаружения Заказчиком нарушения работниками Подрядчика или его субподрядчиков требований, указанных в п.3.2.18 - 3.2.22 Подрядчик обязуется незамедлительно удалить данных работников с территории ПАО «Орскнефтеоргсинтез» и не допускать их возвращения.</w:t>
      </w:r>
    </w:p>
    <w:p w14:paraId="6E478984" w14:textId="5EDA5C47" w:rsidR="00914FFD"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23</w:t>
      </w:r>
      <w:r w:rsidRPr="00EE70D2">
        <w:rPr>
          <w:rFonts w:ascii="Times New Roman" w:hAnsi="Times New Roman"/>
          <w:snapToGrid/>
          <w:color w:val="000000" w:themeColor="text1"/>
          <w:sz w:val="24"/>
          <w:szCs w:val="24"/>
        </w:rPr>
        <w:t xml:space="preserve">. </w:t>
      </w:r>
      <w:r w:rsidR="00914FFD" w:rsidRPr="00914FFD">
        <w:rPr>
          <w:rFonts w:ascii="Times New Roman" w:hAnsi="Times New Roman"/>
          <w:snapToGrid/>
          <w:color w:val="000000" w:themeColor="text1"/>
          <w:sz w:val="24"/>
          <w:szCs w:val="24"/>
        </w:rPr>
        <w:t>Не допускать пронос и нахождение на территории ПАО «Орскнефтеоргсинтез» веществ, вызывающих алкогольное, наркотическое или токсическое опьянение, с признаками вирусного заболевания за исключением веществ, необходимых для осуществления производственной деятельности на Объекте.</w:t>
      </w:r>
    </w:p>
    <w:p w14:paraId="497374A7" w14:textId="7A130A86"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24</w:t>
      </w:r>
      <w:r w:rsidRPr="00EE70D2">
        <w:rPr>
          <w:rFonts w:ascii="Times New Roman" w:hAnsi="Times New Roman"/>
          <w:snapToGrid/>
          <w:color w:val="000000" w:themeColor="text1"/>
          <w:sz w:val="24"/>
          <w:szCs w:val="24"/>
        </w:rPr>
        <w:t>. В связи с исполнением Подрядчиком данного Договора Заказчик имеет право производить проверки и досмотр всех машин, вещей, материалов</w:t>
      </w:r>
      <w:r w:rsidR="001C54A6">
        <w:rPr>
          <w:rFonts w:ascii="Times New Roman" w:hAnsi="Times New Roman"/>
          <w:snapToGrid/>
          <w:color w:val="000000" w:themeColor="text1"/>
          <w:sz w:val="24"/>
          <w:szCs w:val="24"/>
        </w:rPr>
        <w:t xml:space="preserve">, доставляемых на строительную </w:t>
      </w:r>
      <w:r w:rsidRPr="00EE70D2">
        <w:rPr>
          <w:rFonts w:ascii="Times New Roman" w:hAnsi="Times New Roman"/>
          <w:snapToGrid/>
          <w:color w:val="000000" w:themeColor="text1"/>
          <w:sz w:val="24"/>
          <w:szCs w:val="24"/>
        </w:rPr>
        <w:t>площадку. Если в результате досмотра будут обнаружены алкогольные напитки или наркотики, автомашина не допускается на строительную площадку, а работник(и) Подрядчика, нарушивший данное требование не допускается на Объект.</w:t>
      </w:r>
    </w:p>
    <w:p w14:paraId="6D4F137D" w14:textId="4787A4C0" w:rsidR="00914FFD" w:rsidRPr="009B386C" w:rsidRDefault="003D693C" w:rsidP="00914FFD">
      <w:pPr>
        <w:pStyle w:val="ConsNormal"/>
        <w:tabs>
          <w:tab w:val="left" w:pos="0"/>
        </w:tabs>
        <w:ind w:firstLine="680"/>
        <w:jc w:val="both"/>
        <w:rPr>
          <w:rFonts w:ascii="Times New Roman" w:hAnsi="Times New Roman"/>
          <w:color w:val="000000"/>
          <w:sz w:val="24"/>
          <w:szCs w:val="24"/>
        </w:rPr>
      </w:pPr>
      <w:r w:rsidRPr="00EE70D2">
        <w:rPr>
          <w:rFonts w:ascii="Times New Roman" w:hAnsi="Times New Roman"/>
          <w:snapToGrid/>
          <w:color w:val="000000" w:themeColor="text1"/>
          <w:sz w:val="24"/>
          <w:szCs w:val="24"/>
        </w:rPr>
        <w:t xml:space="preserve">   3.2.</w:t>
      </w:r>
      <w:r w:rsidR="00D6588A">
        <w:rPr>
          <w:rFonts w:ascii="Times New Roman" w:hAnsi="Times New Roman"/>
          <w:snapToGrid/>
          <w:color w:val="000000" w:themeColor="text1"/>
          <w:sz w:val="24"/>
          <w:szCs w:val="24"/>
        </w:rPr>
        <w:t>25</w:t>
      </w:r>
      <w:r w:rsidRPr="00EE70D2">
        <w:rPr>
          <w:rFonts w:ascii="Times New Roman" w:hAnsi="Times New Roman"/>
          <w:snapToGrid/>
          <w:color w:val="000000" w:themeColor="text1"/>
          <w:sz w:val="24"/>
          <w:szCs w:val="24"/>
        </w:rPr>
        <w:t xml:space="preserve">. </w:t>
      </w:r>
      <w:r w:rsidR="00914FFD" w:rsidRPr="009B386C">
        <w:rPr>
          <w:rFonts w:ascii="Times New Roman" w:hAnsi="Times New Roman"/>
          <w:color w:val="000000"/>
          <w:sz w:val="24"/>
          <w:szCs w:val="24"/>
        </w:rPr>
        <w:t>Фиксация факта появления работника на Объекте в состоянии алкогольного, наркотического или токсического опьянения</w:t>
      </w:r>
      <w:r w:rsidR="00914FFD" w:rsidRPr="00914FFD">
        <w:rPr>
          <w:rFonts w:ascii="Times New Roman" w:hAnsi="Times New Roman"/>
          <w:sz w:val="24"/>
          <w:szCs w:val="24"/>
        </w:rPr>
        <w:t xml:space="preserve">, с признаками вирусного заболевания,  </w:t>
      </w:r>
      <w:r w:rsidR="00914FFD" w:rsidRPr="009B386C">
        <w:rPr>
          <w:rFonts w:ascii="Times New Roman" w:hAnsi="Times New Roman"/>
          <w:color w:val="000000"/>
          <w:sz w:val="24"/>
          <w:szCs w:val="24"/>
        </w:rPr>
        <w:t xml:space="preserve">проноса или нахождения на территории Объекта веществ, вызывающих алкогольное, наркотическое или токсическое опьянение может осуществляться любым из ниже перечисленных способов: медицинским осмотром или освидетельствованием; актами, составленными работниками Заказчика и/или Подрядчика; письменными объяснениями работников Подрядчика, другими способами. </w:t>
      </w:r>
    </w:p>
    <w:p w14:paraId="0DABA709" w14:textId="39C82D25" w:rsidR="003D693C" w:rsidRPr="00EE70D2" w:rsidRDefault="00D5578C" w:rsidP="00914FFD">
      <w:pPr>
        <w:pStyle w:val="ConsNormal"/>
        <w:widowControl/>
        <w:tabs>
          <w:tab w:val="left" w:pos="0"/>
        </w:tabs>
        <w:ind w:left="-142" w:firstLine="709"/>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 xml:space="preserve"> </w:t>
      </w:r>
      <w:r w:rsidR="003D693C" w:rsidRPr="007A51FC">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26</w:t>
      </w:r>
      <w:r w:rsidR="003D693C" w:rsidRPr="007A51FC">
        <w:rPr>
          <w:rFonts w:ascii="Times New Roman" w:hAnsi="Times New Roman"/>
          <w:snapToGrid/>
          <w:color w:val="000000" w:themeColor="text1"/>
          <w:sz w:val="24"/>
          <w:szCs w:val="24"/>
        </w:rPr>
        <w:t>. В случае привлечения субподрядных организаций Подрядчик обязан включить в Договоры субподряда условия, предусмотренные в настоящем Договоре пунктами №№ 3.2.23 - 3.2.28.</w:t>
      </w:r>
    </w:p>
    <w:p w14:paraId="0D33CB3B" w14:textId="4F78C4A6" w:rsidR="003D693C" w:rsidRPr="00EE70D2" w:rsidRDefault="003D693C" w:rsidP="00EE70D2">
      <w:pPr>
        <w:pStyle w:val="ConsNormal"/>
        <w:widowControl/>
        <w:tabs>
          <w:tab w:val="left" w:pos="0"/>
        </w:tabs>
        <w:ind w:left="-142"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3.2.</w:t>
      </w:r>
      <w:r w:rsidR="00D6588A">
        <w:rPr>
          <w:rFonts w:ascii="Times New Roman" w:hAnsi="Times New Roman"/>
          <w:snapToGrid/>
          <w:color w:val="000000" w:themeColor="text1"/>
          <w:sz w:val="24"/>
          <w:szCs w:val="24"/>
        </w:rPr>
        <w:t>27</w:t>
      </w:r>
      <w:r w:rsidRPr="00EE70D2">
        <w:rPr>
          <w:rFonts w:ascii="Times New Roman" w:hAnsi="Times New Roman"/>
          <w:snapToGrid/>
          <w:color w:val="000000" w:themeColor="text1"/>
          <w:sz w:val="24"/>
          <w:szCs w:val="24"/>
        </w:rPr>
        <w:t>. Назначить постоянного Полномочного представителя на период проведения работ, для решения текущих вопросов. Обеспечивать оперативное решение вопросов, возникающих в процессе проведения работ.</w:t>
      </w:r>
    </w:p>
    <w:p w14:paraId="17084A70" w14:textId="5D36441C" w:rsidR="003D693C" w:rsidRPr="00EE70D2" w:rsidRDefault="003D693C" w:rsidP="00EE70D2">
      <w:pPr>
        <w:pStyle w:val="ConsNormal"/>
        <w:widowControl/>
        <w:tabs>
          <w:tab w:val="left" w:pos="0"/>
        </w:tabs>
        <w:ind w:left="-142"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3.2.</w:t>
      </w:r>
      <w:r w:rsidR="00D6588A">
        <w:rPr>
          <w:rFonts w:ascii="Times New Roman" w:hAnsi="Times New Roman"/>
          <w:snapToGrid/>
          <w:color w:val="000000" w:themeColor="text1"/>
          <w:sz w:val="24"/>
          <w:szCs w:val="24"/>
        </w:rPr>
        <w:t>28</w:t>
      </w:r>
      <w:r w:rsidRPr="00EE70D2">
        <w:rPr>
          <w:rFonts w:ascii="Times New Roman" w:hAnsi="Times New Roman"/>
          <w:snapToGrid/>
          <w:color w:val="000000" w:themeColor="text1"/>
          <w:sz w:val="24"/>
          <w:szCs w:val="24"/>
        </w:rPr>
        <w:t>. Один из экземпляров чертежей, переданных Заказчиком Подрядчику, должен постоянно храниться в офисе Подрядчика на Объекте. Этот экземпляр в любое время предоставляется в распоряжение представителя Технадзора Заказчика.</w:t>
      </w:r>
    </w:p>
    <w:p w14:paraId="341C606A" w14:textId="05DFD43F" w:rsidR="003D693C" w:rsidRPr="00EE70D2" w:rsidRDefault="003D693C" w:rsidP="00EE70D2">
      <w:pPr>
        <w:pStyle w:val="ConsNormal"/>
        <w:widowControl/>
        <w:tabs>
          <w:tab w:val="left" w:pos="0"/>
        </w:tabs>
        <w:ind w:left="-142"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3.2.</w:t>
      </w:r>
      <w:r w:rsidR="00D6588A">
        <w:rPr>
          <w:rFonts w:ascii="Times New Roman" w:hAnsi="Times New Roman"/>
          <w:snapToGrid/>
          <w:color w:val="000000" w:themeColor="text1"/>
          <w:sz w:val="24"/>
          <w:szCs w:val="24"/>
        </w:rPr>
        <w:t>29</w:t>
      </w:r>
      <w:r w:rsidRPr="00EE70D2">
        <w:rPr>
          <w:rFonts w:ascii="Times New Roman" w:hAnsi="Times New Roman"/>
          <w:snapToGrid/>
          <w:color w:val="000000" w:themeColor="text1"/>
          <w:sz w:val="24"/>
          <w:szCs w:val="24"/>
        </w:rPr>
        <w:t>. В течение 15 (Пятнадцати) рабочих дней после заключения настоящего Договора представить на утверждение Заказчика основную транспортную схему доставки оборудования и материалов до</w:t>
      </w:r>
      <w:r w:rsidR="001C54A6">
        <w:rPr>
          <w:rFonts w:ascii="Times New Roman" w:hAnsi="Times New Roman"/>
          <w:snapToGrid/>
          <w:color w:val="000000" w:themeColor="text1"/>
          <w:sz w:val="24"/>
          <w:szCs w:val="24"/>
        </w:rPr>
        <w:t xml:space="preserve"> места монтажа (план логистики </w:t>
      </w:r>
      <w:r w:rsidRPr="00EE70D2">
        <w:rPr>
          <w:rFonts w:ascii="Times New Roman" w:hAnsi="Times New Roman"/>
          <w:snapToGrid/>
          <w:color w:val="000000" w:themeColor="text1"/>
          <w:sz w:val="24"/>
          <w:szCs w:val="24"/>
        </w:rPr>
        <w:t>поставок).</w:t>
      </w:r>
    </w:p>
    <w:p w14:paraId="3FAB7F0D" w14:textId="76DE21D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30</w:t>
      </w:r>
      <w:r w:rsidRPr="00EE70D2">
        <w:rPr>
          <w:rFonts w:ascii="Times New Roman" w:hAnsi="Times New Roman"/>
          <w:snapToGrid/>
          <w:color w:val="000000" w:themeColor="text1"/>
          <w:sz w:val="24"/>
          <w:szCs w:val="24"/>
        </w:rPr>
        <w:t>. Подрядчик до начала работ осуществляет приемку от Заказчика Строительной площадки/Объекта для выполнения Работ с оформлением соответствующего акта и в течение всего периода проведения работ несёт ответственность за сохранность вверенного ему оборудования, имущества и надлежащую эксплуатацию инженерных систем</w:t>
      </w:r>
    </w:p>
    <w:p w14:paraId="3135E692" w14:textId="2283EA7C"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31</w:t>
      </w:r>
      <w:r w:rsidRPr="00EE70D2">
        <w:rPr>
          <w:rFonts w:ascii="Times New Roman" w:hAnsi="Times New Roman"/>
          <w:snapToGrid/>
          <w:color w:val="000000" w:themeColor="text1"/>
          <w:sz w:val="24"/>
          <w:szCs w:val="24"/>
        </w:rPr>
        <w:t>. Подрядчик должен организовать учет, архивировани</w:t>
      </w:r>
      <w:r w:rsidR="001C54A6">
        <w:rPr>
          <w:rFonts w:ascii="Times New Roman" w:hAnsi="Times New Roman"/>
          <w:snapToGrid/>
          <w:color w:val="000000" w:themeColor="text1"/>
          <w:sz w:val="24"/>
          <w:szCs w:val="24"/>
        </w:rPr>
        <w:t xml:space="preserve">е и размножение всей проектной </w:t>
      </w:r>
      <w:r w:rsidRPr="00EE70D2">
        <w:rPr>
          <w:rFonts w:ascii="Times New Roman" w:hAnsi="Times New Roman"/>
          <w:snapToGrid/>
          <w:color w:val="000000" w:themeColor="text1"/>
          <w:sz w:val="24"/>
          <w:szCs w:val="24"/>
        </w:rPr>
        <w:t xml:space="preserve">и другой документации, используемой Подрядчиком и его субподрядчиками при выполнении настоящего Договора. Указанное требование в равной степени относится как к документации и информации, полученной Подрядчиком от Заказчика, так и документации, разработанной Подрядчиком или его субподрядчиками и согласованной или одобренной Заказчиком для применения при производстве Работ по Договору. </w:t>
      </w:r>
    </w:p>
    <w:p w14:paraId="7BDB4880" w14:textId="39C74BA6" w:rsidR="003D693C"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32</w:t>
      </w:r>
      <w:r w:rsidR="003D693C" w:rsidRPr="00EE70D2">
        <w:rPr>
          <w:rFonts w:ascii="Times New Roman" w:hAnsi="Times New Roman"/>
          <w:snapToGrid/>
          <w:color w:val="000000" w:themeColor="text1"/>
          <w:sz w:val="24"/>
          <w:szCs w:val="24"/>
        </w:rPr>
        <w:t>. Подрядчик по запросу Заказчика в течение 5 (Пяти) календарных дней обязан предоставить копии документов, подтверждающих ежемесячное отражение выручки и своевременную уплату НДС в бюджет по выставленным в адрес ПАО «Орскнефтеоргсинтез» счетам-фактурам.</w:t>
      </w:r>
    </w:p>
    <w:p w14:paraId="2679520F" w14:textId="2DADE66A"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33</w:t>
      </w:r>
      <w:r w:rsidRPr="00EE70D2">
        <w:rPr>
          <w:rFonts w:ascii="Times New Roman" w:hAnsi="Times New Roman"/>
          <w:snapToGrid/>
          <w:color w:val="000000" w:themeColor="text1"/>
          <w:sz w:val="24"/>
          <w:szCs w:val="24"/>
        </w:rPr>
        <w:t xml:space="preserve">. </w:t>
      </w:r>
      <w:r w:rsidR="004A59C5" w:rsidRPr="00EE70D2">
        <w:rPr>
          <w:rFonts w:ascii="Times New Roman" w:hAnsi="Times New Roman"/>
          <w:snapToGrid/>
          <w:color w:val="000000" w:themeColor="text1"/>
          <w:sz w:val="24"/>
          <w:szCs w:val="24"/>
        </w:rPr>
        <w:t>Условия по обращению с отходами в рамках выполнения работ Подрядчиком (Исполнителем) на территории Заказчика и лицензированию.</w:t>
      </w:r>
    </w:p>
    <w:p w14:paraId="174DD129" w14:textId="036D3273"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34</w:t>
      </w:r>
      <w:r w:rsidRPr="00EE70D2">
        <w:rPr>
          <w:rFonts w:ascii="Times New Roman" w:hAnsi="Times New Roman"/>
          <w:snapToGrid/>
          <w:color w:val="000000" w:themeColor="text1"/>
          <w:sz w:val="24"/>
          <w:szCs w:val="24"/>
        </w:rPr>
        <w:t xml:space="preserve">. </w:t>
      </w:r>
      <w:r w:rsidR="004A59C5" w:rsidRPr="00EE70D2">
        <w:rPr>
          <w:rFonts w:ascii="Times New Roman" w:hAnsi="Times New Roman"/>
          <w:snapToGrid/>
          <w:color w:val="000000" w:themeColor="text1"/>
          <w:sz w:val="24"/>
          <w:szCs w:val="24"/>
        </w:rPr>
        <w:t>Подрядчик является собственником отходов производства и потребления, образованных/извлеченных/полученных при исполнении Договора и/или в процессе деятельности, являющейся предметом Договора, кроме востребованных Заказчиком. В состав отходов производства и потребления, собственником которых является Подрядчик, входят, в том числе, но не ограничиваясь:</w:t>
      </w:r>
    </w:p>
    <w:p w14:paraId="1F5DBEDB"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а) отходы, образованные/извлеченные/полученные Подрядчиком при нормальном исполнении Договора (кроме отходов, образованных вследствие демонтажа объектов, принадлежащих Заказчику на праве собственности)</w:t>
      </w:r>
    </w:p>
    <w:p w14:paraId="6A6F8A6F"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б) отходы от использования Подрядчиком собственного производственного оборудования (техники), сырья и материалов;</w:t>
      </w:r>
    </w:p>
    <w:p w14:paraId="541EAAFA"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в) отходы, образованные/извлеченные/полученные в результате нарушения Подрядчиком технологического процесса выполнения работ.</w:t>
      </w:r>
    </w:p>
    <w:p w14:paraId="37920CD1" w14:textId="0F351343"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35</w:t>
      </w:r>
      <w:r w:rsidRPr="00EE70D2">
        <w:rPr>
          <w:rFonts w:ascii="Times New Roman" w:hAnsi="Times New Roman"/>
          <w:snapToGrid/>
          <w:color w:val="000000" w:themeColor="text1"/>
          <w:sz w:val="24"/>
          <w:szCs w:val="24"/>
        </w:rPr>
        <w:t xml:space="preserve">. </w:t>
      </w:r>
      <w:r w:rsidR="004A59C5" w:rsidRPr="00EE70D2">
        <w:rPr>
          <w:rFonts w:ascii="Times New Roman" w:hAnsi="Times New Roman"/>
          <w:snapToGrid/>
          <w:color w:val="000000" w:themeColor="text1"/>
          <w:sz w:val="24"/>
          <w:szCs w:val="24"/>
        </w:rPr>
        <w:t>Подрядчик обязан выполнять и соблюдать следующие условия в случае образования в результате выполнения работ на территории Заказчика строительного мусора и/или других отходов, относящихся к категории опасных отходов, на обращение с которыми требуется лицензия, или при указании в Техническом задании работ с опасными отходами:</w:t>
      </w:r>
    </w:p>
    <w:p w14:paraId="79027927"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а) </w:t>
      </w:r>
      <w:r w:rsidR="006A0268" w:rsidRPr="006A0268">
        <w:rPr>
          <w:rFonts w:ascii="Times New Roman" w:hAnsi="Times New Roman"/>
          <w:snapToGrid/>
          <w:color w:val="000000" w:themeColor="text1"/>
          <w:sz w:val="24"/>
          <w:szCs w:val="24"/>
        </w:rPr>
        <w:t xml:space="preserve"> предоставлять Заказчику информацию о видах образующихся отходов в соответствии с классификационным каталогом отхо</w:t>
      </w:r>
      <w:r w:rsidR="006A0268">
        <w:rPr>
          <w:rFonts w:ascii="Times New Roman" w:hAnsi="Times New Roman"/>
          <w:snapToGrid/>
          <w:color w:val="000000" w:themeColor="text1"/>
          <w:sz w:val="24"/>
          <w:szCs w:val="24"/>
        </w:rPr>
        <w:t>дов, а также паспорта на отходы</w:t>
      </w:r>
      <w:r w:rsidRPr="00EE70D2">
        <w:rPr>
          <w:rFonts w:ascii="Times New Roman" w:hAnsi="Times New Roman"/>
          <w:snapToGrid/>
          <w:color w:val="000000" w:themeColor="text1"/>
          <w:sz w:val="24"/>
          <w:szCs w:val="24"/>
        </w:rPr>
        <w:t>;</w:t>
      </w:r>
    </w:p>
    <w:p w14:paraId="6EEEB517"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б) представить Заказчику лицензию на осуществление деятельности по обращению с отходами не меньшего класса опасности либо заключить соответствующий договор со специализированной организацией, имеющей такую лицензию, и представить Заказчику лицензию специализированной организации и договор до начала выполнения работ с отходами;</w:t>
      </w:r>
    </w:p>
    <w:p w14:paraId="56A63129"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в) лица, которые допущены Подрядчиком к обращению с отходами I - IV класса опасности, обязаны иметь профессиональную подготовку, подтвержденную свидетельствами (сертификатами) на право работы с отходами I - IV класса опасности. Заверенные копии свидетельств (сертификатов) представляются Подрядчиком Заказчику не позднее дня заключения настоящего Договора. Подрядчик несет ответственность за допуск работников к работе с отходами I - IV класса опасности;</w:t>
      </w:r>
    </w:p>
    <w:p w14:paraId="40B8CAD6"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г) обеспечивать соблюдение установленных экологических правил и норм; </w:t>
      </w:r>
    </w:p>
    <w:p w14:paraId="0C4A3E86"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д) по окончании выполнения работ состояние земель, на которых производился сбор отходов, должно отвечать требованиям, необходимым для проектирования и строительства объектов капитального строительства;</w:t>
      </w:r>
    </w:p>
    <w:p w14:paraId="174D58CC"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е) осуществлять транспортирование отходов специально оборудованным транспортом. Конструкция и условия эксплуатации специализированного транспорта должны исключать возможность аварийных ситуаций, потерь и загрязнения окружающей среды по пути следования и при перевалке отходов с одного вида транспорта на другой. Все виды работ, связанные с загрузкой, транспортированием и разгрузкой отходов, должны быть механизированы и герметизированы. Транспортирование отходов I - IV класса опасности должно осуществляться при следующих условиях:</w:t>
      </w:r>
    </w:p>
    <w:p w14:paraId="0D5453D8"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наличие паспорта отходов для отходов I - IV класса опасности;</w:t>
      </w:r>
    </w:p>
    <w:p w14:paraId="77212EC0"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-наличие специально оборудованных и снабженных специальными знаками транспортных средств;</w:t>
      </w:r>
    </w:p>
    <w:p w14:paraId="4F0B7F2C"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соблюдение требований безопасности к транспортированию отходов на транспортных средствах;</w:t>
      </w:r>
    </w:p>
    <w:p w14:paraId="071AABE8"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наличие документации для транспортирования и передачи отходов с указанием количества транспортируемых отходов, цели и места назначения их транспортирования;</w:t>
      </w:r>
    </w:p>
    <w:p w14:paraId="25418C7E"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осуществление транспортирования отходов с соблюдением требований к погрузочно-разгрузочным работам, упаковке, маркировке отходов I - IV класса опасности и требований к обеспечению экологической и пожарной безопасности определенных государственными стандартами, правилами и нормативами, разработанными и утвержденными федеральными органами исполнительной власти в области обращения с отходами в соответствии со своей компетенцией;</w:t>
      </w:r>
    </w:p>
    <w:p w14:paraId="5EB793DD"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ж) осуществлять при необходимости очистку и обеззараживание тары, оборудования и механизмов;</w:t>
      </w:r>
    </w:p>
    <w:p w14:paraId="43B07A2C"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з) при необходимости транспортирования отходов за территорию Заказчика Подрядчик обязан:</w:t>
      </w:r>
    </w:p>
    <w:p w14:paraId="644BD19C"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письменно извещать Заказчика о количестве и сроке вывоза отходов с территории Заказчика с оформлением акта приема-передачи отходов;</w:t>
      </w:r>
    </w:p>
    <w:p w14:paraId="4BB52F87"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по каждой партии отходов, в отношении которой осуществлен сбор, транспортирование, использование, обезвреживание, размещение, предоставлять Заказчику пакет документов: накладные и иную документацию для транспортирования и передачи отходов с указанием количества транспортируемых отходов, цели и места назначения их транспортирования, справку (акт) об утилизации, обезвреживании, размещении отходов, сопроводительный талон с отметкой отходополучателя (конечного адресата вывезенных отходов), документы, свидетельствующие о проведенных необходимых согласованиях с органами и учреждениями санитарно-эпидемиологической службы и иными органами, в течение 3 (трех) дней с момента вывоза отходов за пределы территории Заказчика;</w:t>
      </w:r>
    </w:p>
    <w:p w14:paraId="00ED306E"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Подрядчик обязан обеспечить выбор надлежащего объекта размещения (места захоронения) отходов. Запрещается размещение отходов на объектах, не внесенных в государственный реестр объектов размещения отходов, не отвечающих соответствующим экологическим требованиям, не имеющим соответствующих разрешительных документов; </w:t>
      </w:r>
    </w:p>
    <w:p w14:paraId="26678C08"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по окончании утилизации, обезвреживания, размещения отходов Подрядчик обязан представить Заказчику документы, подтверждающие их вывоз и утилизацию, обезвреживание, размещение в соответствие с установленным порядком.</w:t>
      </w:r>
    </w:p>
    <w:p w14:paraId="6D73DEDA"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и) предоставить Заказчику сведения о результатах проведенного анализа отхода, содержащие информацию об отнесении его к конкретному классу опасности, в течение 3 (трех) рабочих дней с момента получения таких сведений, в случае проведения Подрядчиком лабораторных исследований отхода.</w:t>
      </w:r>
    </w:p>
    <w:p w14:paraId="113955A2" w14:textId="77777777"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В случае загрязнения окружающей природной среды по вине Подрядчика, а также несоблюдения и неисполнения Подрядчиком требований закона и иных правовых актов об охране окружающей среды, Подрядчик обязан возместить Заказчику все затраты, которые он понес на устранение этого загрязнения и/или на возмещение ущерба окружающей среде, уплаченные по соответствующим искам, предписаниям, постановлениям органов государственной власти, местного самоуправления, их должностных лиц, прокуроров,  судов, иных правомочных на то лиц, поданных (вынесенных) в рамках  природоохранной деятельности, включая возмещение оплаты штрафов. </w:t>
      </w:r>
    </w:p>
    <w:p w14:paraId="5F96F075" w14:textId="0230AEA3"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36</w:t>
      </w:r>
      <w:r w:rsidRPr="00EE70D2">
        <w:rPr>
          <w:rFonts w:ascii="Times New Roman" w:hAnsi="Times New Roman"/>
          <w:snapToGrid/>
          <w:color w:val="000000" w:themeColor="text1"/>
          <w:sz w:val="24"/>
          <w:szCs w:val="24"/>
        </w:rPr>
        <w:t xml:space="preserve">. </w:t>
      </w:r>
      <w:r w:rsidR="004A59C5" w:rsidRPr="00EE70D2">
        <w:rPr>
          <w:rFonts w:ascii="Times New Roman" w:hAnsi="Times New Roman"/>
          <w:snapToGrid/>
          <w:color w:val="000000" w:themeColor="text1"/>
          <w:sz w:val="24"/>
          <w:szCs w:val="24"/>
        </w:rPr>
        <w:t>По лицензированию:</w:t>
      </w:r>
    </w:p>
    <w:p w14:paraId="3C9392B8" w14:textId="20A846A8"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36</w:t>
      </w:r>
      <w:r w:rsidRPr="00EE70D2">
        <w:rPr>
          <w:rFonts w:ascii="Times New Roman" w:hAnsi="Times New Roman"/>
          <w:snapToGrid/>
          <w:color w:val="000000" w:themeColor="text1"/>
          <w:sz w:val="24"/>
          <w:szCs w:val="24"/>
        </w:rPr>
        <w:t>.</w:t>
      </w:r>
      <w:r w:rsidR="004A59C5" w:rsidRPr="00EE70D2">
        <w:rPr>
          <w:rFonts w:ascii="Times New Roman" w:hAnsi="Times New Roman"/>
          <w:snapToGrid/>
          <w:color w:val="000000" w:themeColor="text1"/>
          <w:sz w:val="24"/>
          <w:szCs w:val="24"/>
        </w:rPr>
        <w:t>1. В случае, если в соответствии с требованиями действующего законодательства РФ право на выполнение работ по Договору должно быть подтверждено лицензией(ями) и/или иной необходимой разрешительной документацией, Подрядчик, до начала срока выполнения работ, обязан предоставить Заказчику лицензию(и) и/или иную необходимую разрешительную документацию Подрядчика на право осуществления Подрядчиком соответствующей деятельности.</w:t>
      </w:r>
    </w:p>
    <w:p w14:paraId="04706AFF" w14:textId="72AB71A6"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36</w:t>
      </w:r>
      <w:r w:rsidRPr="00EE70D2">
        <w:rPr>
          <w:rFonts w:ascii="Times New Roman" w:hAnsi="Times New Roman"/>
          <w:snapToGrid/>
          <w:color w:val="000000" w:themeColor="text1"/>
          <w:sz w:val="24"/>
          <w:szCs w:val="24"/>
        </w:rPr>
        <w:t>.</w:t>
      </w:r>
      <w:r w:rsidR="004A59C5" w:rsidRPr="00EE70D2">
        <w:rPr>
          <w:rFonts w:ascii="Times New Roman" w:hAnsi="Times New Roman"/>
          <w:snapToGrid/>
          <w:color w:val="000000" w:themeColor="text1"/>
          <w:sz w:val="24"/>
          <w:szCs w:val="24"/>
        </w:rPr>
        <w:t>2. Предоставляемая Подрядчиком лицензия(и) и/или иная разрешительная документация должны быть действительными на весь период выполнения Подрядчиком принятых на себя обязательств по Договору и достаточными для выполнения работ.</w:t>
      </w:r>
    </w:p>
    <w:p w14:paraId="67C57D6B" w14:textId="3633DD40"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36</w:t>
      </w:r>
      <w:r w:rsidRPr="00EE70D2">
        <w:rPr>
          <w:rFonts w:ascii="Times New Roman" w:hAnsi="Times New Roman"/>
          <w:snapToGrid/>
          <w:color w:val="000000" w:themeColor="text1"/>
          <w:sz w:val="24"/>
          <w:szCs w:val="24"/>
        </w:rPr>
        <w:t>.</w:t>
      </w:r>
      <w:r w:rsidR="004A59C5" w:rsidRPr="00EE70D2">
        <w:rPr>
          <w:rFonts w:ascii="Times New Roman" w:hAnsi="Times New Roman"/>
          <w:snapToGrid/>
          <w:color w:val="000000" w:themeColor="text1"/>
          <w:sz w:val="24"/>
          <w:szCs w:val="24"/>
        </w:rPr>
        <w:t xml:space="preserve">3. В случае, если к выполнению работ по Договору Подрядчиком привлекается сторонняя специализированная организация (субподрядчик), Подрядчик обязан предоставить Заказчику лицензию(и) и/или иную необходимую разрешительную документацию субподрядчика на право осуществления соответствующей деятельности субподрядчиком. </w:t>
      </w:r>
    </w:p>
    <w:p w14:paraId="1E696856" w14:textId="7EBBA21C"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bookmarkStart w:id="0" w:name="_GoBack"/>
      <w:ins w:id="1" w:author="Тищенко Вячеслав Валерьевич" w:date="2024-12-13T08:47:00Z">
        <w:r w:rsidR="00D6588A">
          <w:rPr>
            <w:rFonts w:ascii="Times New Roman" w:hAnsi="Times New Roman"/>
            <w:snapToGrid/>
            <w:color w:val="000000" w:themeColor="text1"/>
            <w:sz w:val="24"/>
            <w:szCs w:val="24"/>
          </w:rPr>
          <w:t>36</w:t>
        </w:r>
      </w:ins>
      <w:bookmarkEnd w:id="0"/>
      <w:r w:rsidRPr="00EE70D2">
        <w:rPr>
          <w:rFonts w:ascii="Times New Roman" w:hAnsi="Times New Roman"/>
          <w:snapToGrid/>
          <w:color w:val="000000" w:themeColor="text1"/>
          <w:sz w:val="24"/>
          <w:szCs w:val="24"/>
        </w:rPr>
        <w:t>.</w:t>
      </w:r>
      <w:r w:rsidR="004A59C5" w:rsidRPr="00EE70D2">
        <w:rPr>
          <w:rFonts w:ascii="Times New Roman" w:hAnsi="Times New Roman"/>
          <w:snapToGrid/>
          <w:color w:val="000000" w:themeColor="text1"/>
          <w:sz w:val="24"/>
          <w:szCs w:val="24"/>
        </w:rPr>
        <w:t>4. Подрядчик обязан письменно уведомить Заказчика о прекращении (приостановлении и т.п.) необходимых разрешений, согласований, сертификатов, лицензий и/или членства в СРО в срок не позднее &lt;указать срок&gt; календарных дней до даты истечения срока их действия или в течение &lt;указать срок&gt; календарных дней с момента их досрочного прекращения (приостановления и т.п.).</w:t>
      </w:r>
    </w:p>
    <w:p w14:paraId="4CD46563" w14:textId="77777777" w:rsidR="003D693C" w:rsidRPr="00EE70D2" w:rsidRDefault="003D693C" w:rsidP="00EE70D2">
      <w:pPr>
        <w:pStyle w:val="ConsNormal"/>
        <w:widowControl/>
        <w:tabs>
          <w:tab w:val="left" w:pos="0"/>
        </w:tabs>
        <w:ind w:firstLine="0"/>
        <w:jc w:val="both"/>
        <w:rPr>
          <w:rFonts w:ascii="Times New Roman" w:hAnsi="Times New Roman"/>
          <w:snapToGrid/>
          <w:color w:val="000000" w:themeColor="text1"/>
          <w:sz w:val="24"/>
          <w:szCs w:val="24"/>
        </w:rPr>
      </w:pPr>
    </w:p>
    <w:p w14:paraId="0B425F02" w14:textId="77777777" w:rsidR="003D693C" w:rsidRPr="00EE70D2" w:rsidRDefault="003D693C" w:rsidP="00EE70D2">
      <w:pPr>
        <w:pStyle w:val="ConsNormal"/>
        <w:widowControl/>
        <w:tabs>
          <w:tab w:val="left" w:pos="0"/>
        </w:tabs>
        <w:ind w:left="360" w:firstLine="349"/>
        <w:jc w:val="both"/>
        <w:outlineLvl w:val="0"/>
        <w:rPr>
          <w:rFonts w:ascii="Times New Roman" w:hAnsi="Times New Roman"/>
          <w:b/>
          <w:snapToGrid/>
          <w:color w:val="000000" w:themeColor="text1"/>
          <w:sz w:val="24"/>
          <w:szCs w:val="24"/>
          <w:u w:val="single"/>
        </w:rPr>
      </w:pPr>
      <w:r w:rsidRPr="00EE70D2">
        <w:rPr>
          <w:rFonts w:ascii="Times New Roman" w:hAnsi="Times New Roman"/>
          <w:b/>
          <w:snapToGrid/>
          <w:color w:val="000000" w:themeColor="text1"/>
          <w:sz w:val="24"/>
          <w:szCs w:val="24"/>
          <w:u w:val="single"/>
        </w:rPr>
        <w:t>3.3. Права Заказчика:</w:t>
      </w:r>
    </w:p>
    <w:p w14:paraId="0C43939D" w14:textId="7777777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3.3.1. Заказчик вправе в любое </w:t>
      </w:r>
      <w:r w:rsidR="001C54A6">
        <w:rPr>
          <w:rFonts w:ascii="Times New Roman" w:hAnsi="Times New Roman"/>
          <w:snapToGrid/>
          <w:color w:val="000000" w:themeColor="text1"/>
          <w:sz w:val="24"/>
          <w:szCs w:val="24"/>
        </w:rPr>
        <w:t xml:space="preserve">время проверять ход и качество </w:t>
      </w:r>
      <w:r w:rsidRPr="00EE70D2">
        <w:rPr>
          <w:rFonts w:ascii="Times New Roman" w:hAnsi="Times New Roman"/>
          <w:snapToGrid/>
          <w:color w:val="000000" w:themeColor="text1"/>
          <w:sz w:val="24"/>
          <w:szCs w:val="24"/>
        </w:rPr>
        <w:t>Работ, выполняемых Подрядчиком, не вмешиваясь в его деятельность. Подрядчик, не</w:t>
      </w:r>
      <w:r w:rsidR="001C54A6">
        <w:rPr>
          <w:rFonts w:ascii="Times New Roman" w:hAnsi="Times New Roman"/>
          <w:snapToGrid/>
          <w:color w:val="000000" w:themeColor="text1"/>
          <w:sz w:val="24"/>
          <w:szCs w:val="24"/>
        </w:rPr>
        <w:t xml:space="preserve">надлежащим образом выполнивший </w:t>
      </w:r>
      <w:r w:rsidRPr="00EE70D2">
        <w:rPr>
          <w:rFonts w:ascii="Times New Roman" w:hAnsi="Times New Roman"/>
          <w:snapToGrid/>
          <w:color w:val="000000" w:themeColor="text1"/>
          <w:sz w:val="24"/>
          <w:szCs w:val="24"/>
        </w:rPr>
        <w:t>Работы, не вправе ссылаться на то, что Заказчик не осуществил контроль и надзор за их выполнением, кроме случаев, когда обязанность осуществлять такой контроль и надзор возложена на Заказчика законом.</w:t>
      </w:r>
    </w:p>
    <w:p w14:paraId="1782B73E" w14:textId="7777777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3.3.2. Заказчик вправе остановить (приостановить) выполнение Работ в случае невыполнения Подрядчиком обязанностей по настоящему Договору.</w:t>
      </w:r>
    </w:p>
    <w:p w14:paraId="0CBC8AC3" w14:textId="7777777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3.3.3.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r w:rsidR="000D016D">
        <w:rPr>
          <w:rFonts w:ascii="Times New Roman" w:hAnsi="Times New Roman"/>
          <w:snapToGrid/>
          <w:color w:val="000000" w:themeColor="text1"/>
          <w:sz w:val="24"/>
          <w:szCs w:val="24"/>
        </w:rPr>
        <w:t>.</w:t>
      </w:r>
    </w:p>
    <w:p w14:paraId="38240806" w14:textId="7777777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3.3.4. Если во время выполнения Работ станет очевидным, что она не будет выполнена надлежащим образом, Заказчик вправе назначить Подрядчику разумный срок для устранения недостатков. При неисполнении Подрядчиком в назначенный срок этого требования Заказчик вправе отказаться от настоящего договора, либо 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размере</w:t>
      </w:r>
      <w:r w:rsidR="000D016D">
        <w:rPr>
          <w:rFonts w:ascii="Times New Roman" w:hAnsi="Times New Roman"/>
          <w:snapToGrid/>
          <w:color w:val="000000" w:themeColor="text1"/>
          <w:sz w:val="24"/>
          <w:szCs w:val="24"/>
        </w:rPr>
        <w:t>.</w:t>
      </w:r>
    </w:p>
    <w:p w14:paraId="595495F6" w14:textId="77777777" w:rsidR="003D693C" w:rsidRPr="00EE70D2" w:rsidRDefault="003D693C" w:rsidP="00EE70D2">
      <w:pPr>
        <w:tabs>
          <w:tab w:val="left" w:pos="0"/>
        </w:tabs>
        <w:ind w:firstLine="709"/>
        <w:jc w:val="both"/>
        <w:rPr>
          <w:color w:val="000000" w:themeColor="text1"/>
          <w:sz w:val="24"/>
          <w:szCs w:val="24"/>
        </w:rPr>
      </w:pPr>
      <w:r w:rsidRPr="00EE70D2">
        <w:rPr>
          <w:color w:val="000000" w:themeColor="text1"/>
          <w:sz w:val="24"/>
          <w:szCs w:val="24"/>
        </w:rPr>
        <w:t xml:space="preserve">3.3.5. Заказчик может в любое время до сдачи ему </w:t>
      </w:r>
      <w:r w:rsidR="001C54A6">
        <w:rPr>
          <w:color w:val="000000" w:themeColor="text1"/>
          <w:sz w:val="24"/>
          <w:szCs w:val="24"/>
        </w:rPr>
        <w:t xml:space="preserve">результата Работ отказаться от </w:t>
      </w:r>
      <w:r w:rsidRPr="00EE70D2">
        <w:rPr>
          <w:color w:val="000000" w:themeColor="text1"/>
          <w:sz w:val="24"/>
          <w:szCs w:val="24"/>
        </w:rPr>
        <w:t>Договора, известив Подрядчика о расторжении Договор</w:t>
      </w:r>
      <w:r w:rsidR="001C54A6">
        <w:rPr>
          <w:color w:val="000000" w:themeColor="text1"/>
          <w:sz w:val="24"/>
          <w:szCs w:val="24"/>
        </w:rPr>
        <w:t>а не менее чем за 30 (Тридцать)</w:t>
      </w:r>
      <w:r w:rsidRPr="00EE70D2">
        <w:rPr>
          <w:color w:val="000000" w:themeColor="text1"/>
          <w:sz w:val="24"/>
          <w:szCs w:val="24"/>
        </w:rPr>
        <w:t xml:space="preserve"> дней, уплатив Подрядчику, часть установленной цены пропорционально части работы, выполненной до получения извещения об </w:t>
      </w:r>
      <w:r w:rsidR="00DB34AB">
        <w:rPr>
          <w:color w:val="000000" w:themeColor="text1"/>
          <w:sz w:val="24"/>
          <w:szCs w:val="24"/>
        </w:rPr>
        <w:t xml:space="preserve">отказе Заказчика от исполнения </w:t>
      </w:r>
      <w:r w:rsidRPr="00EE70D2">
        <w:rPr>
          <w:color w:val="000000" w:themeColor="text1"/>
          <w:sz w:val="24"/>
          <w:szCs w:val="24"/>
        </w:rPr>
        <w:t>Договора. Заказчик также обязан возместить Подрядчику уб</w:t>
      </w:r>
      <w:r w:rsidR="001C54A6">
        <w:rPr>
          <w:color w:val="000000" w:themeColor="text1"/>
          <w:sz w:val="24"/>
          <w:szCs w:val="24"/>
        </w:rPr>
        <w:t xml:space="preserve">ытки, причиненные прекращением </w:t>
      </w:r>
      <w:r w:rsidRPr="00EE70D2">
        <w:rPr>
          <w:color w:val="000000" w:themeColor="text1"/>
          <w:sz w:val="24"/>
          <w:szCs w:val="24"/>
        </w:rPr>
        <w:t xml:space="preserve">Договора, в пределах разницы между ценой, определенной за всю работу, и частью цены, выплаченной за выполненную работу. </w:t>
      </w:r>
    </w:p>
    <w:p w14:paraId="1D09D8A9" w14:textId="77777777" w:rsidR="003D693C" w:rsidRPr="00EE70D2" w:rsidRDefault="003D693C" w:rsidP="00EE70D2">
      <w:pPr>
        <w:tabs>
          <w:tab w:val="left" w:pos="0"/>
        </w:tabs>
        <w:ind w:firstLine="709"/>
        <w:jc w:val="both"/>
        <w:rPr>
          <w:color w:val="000000" w:themeColor="text1"/>
          <w:sz w:val="24"/>
          <w:szCs w:val="24"/>
        </w:rPr>
      </w:pPr>
      <w:r w:rsidRPr="00EE70D2">
        <w:rPr>
          <w:color w:val="000000" w:themeColor="text1"/>
          <w:sz w:val="24"/>
          <w:szCs w:val="24"/>
        </w:rPr>
        <w:t>3.3.6. Заказчик имеет право не принимать к рассмотрению акты выполненных Работ в случае ненадлежащего выполнения Работ Подрядчиком.</w:t>
      </w:r>
    </w:p>
    <w:p w14:paraId="1DC97A27" w14:textId="7777777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p>
    <w:p w14:paraId="555FEAD5" w14:textId="77777777" w:rsidR="003D693C" w:rsidRPr="00EE70D2" w:rsidRDefault="003D693C" w:rsidP="00EE70D2">
      <w:pPr>
        <w:pStyle w:val="ConsNormal"/>
        <w:widowControl/>
        <w:tabs>
          <w:tab w:val="left" w:pos="0"/>
        </w:tabs>
        <w:ind w:firstLine="709"/>
        <w:jc w:val="both"/>
        <w:outlineLvl w:val="0"/>
        <w:rPr>
          <w:rFonts w:ascii="Times New Roman" w:hAnsi="Times New Roman"/>
          <w:b/>
          <w:color w:val="000000" w:themeColor="text1"/>
          <w:sz w:val="24"/>
          <w:szCs w:val="24"/>
          <w:u w:val="single"/>
        </w:rPr>
      </w:pPr>
      <w:r w:rsidRPr="00EE70D2">
        <w:rPr>
          <w:rFonts w:ascii="Times New Roman" w:hAnsi="Times New Roman"/>
          <w:b/>
          <w:color w:val="000000" w:themeColor="text1"/>
          <w:sz w:val="24"/>
          <w:szCs w:val="24"/>
          <w:u w:val="single"/>
        </w:rPr>
        <w:t>3.4. Обязанности Заказчика:</w:t>
      </w:r>
    </w:p>
    <w:p w14:paraId="5BC0BDDA" w14:textId="77777777" w:rsidR="003D693C" w:rsidRPr="00EE70D2" w:rsidRDefault="003D693C" w:rsidP="00EE70D2">
      <w:pPr>
        <w:pStyle w:val="ConsNormal"/>
        <w:widowControl/>
        <w:tabs>
          <w:tab w:val="left" w:pos="0"/>
        </w:tabs>
        <w:ind w:firstLine="709"/>
        <w:jc w:val="both"/>
        <w:outlineLvl w:val="0"/>
        <w:rPr>
          <w:rFonts w:ascii="Times New Roman" w:hAnsi="Times New Roman"/>
          <w:bCs/>
          <w:color w:val="000000" w:themeColor="text1"/>
          <w:sz w:val="24"/>
          <w:szCs w:val="24"/>
        </w:rPr>
      </w:pPr>
      <w:r w:rsidRPr="00EE70D2">
        <w:rPr>
          <w:rFonts w:ascii="Times New Roman" w:hAnsi="Times New Roman"/>
          <w:bCs/>
          <w:color w:val="000000" w:themeColor="text1"/>
          <w:sz w:val="24"/>
          <w:szCs w:val="24"/>
        </w:rPr>
        <w:t>3.4.1. Выдать пусконаладочной организации два комплекта электротехнической и технологической частей проекта, утвержденного к производству работ, комплект эксплуатационной документации предприятий-изготовителей, уставки релейной защиты, блокировок и автоматики, в необходимых случаях согласованные с энергосистемой;</w:t>
      </w:r>
    </w:p>
    <w:p w14:paraId="0C40312F" w14:textId="77777777" w:rsidR="003D693C" w:rsidRPr="00EE70D2" w:rsidRDefault="003D693C" w:rsidP="00EE70D2">
      <w:pPr>
        <w:pStyle w:val="ConsNormal"/>
        <w:widowControl/>
        <w:tabs>
          <w:tab w:val="left" w:pos="0"/>
        </w:tabs>
        <w:ind w:firstLine="709"/>
        <w:jc w:val="both"/>
        <w:outlineLvl w:val="0"/>
        <w:rPr>
          <w:rFonts w:ascii="Times New Roman" w:hAnsi="Times New Roman"/>
          <w:bCs/>
          <w:color w:val="000000" w:themeColor="text1"/>
          <w:sz w:val="24"/>
          <w:szCs w:val="24"/>
        </w:rPr>
      </w:pPr>
      <w:r w:rsidRPr="00EE70D2">
        <w:rPr>
          <w:rFonts w:ascii="Times New Roman" w:hAnsi="Times New Roman"/>
          <w:bCs/>
          <w:color w:val="000000" w:themeColor="text1"/>
          <w:sz w:val="24"/>
          <w:szCs w:val="24"/>
        </w:rPr>
        <w:t>3.4.2. Подать напряжение на рабочие места наладочного персонала от временных или постоянных сетей электроснабжения;</w:t>
      </w:r>
    </w:p>
    <w:p w14:paraId="15AB9B83" w14:textId="77777777" w:rsidR="003D693C" w:rsidRPr="00EE70D2" w:rsidRDefault="003D693C" w:rsidP="00EE70D2">
      <w:pPr>
        <w:pStyle w:val="ConsNormal"/>
        <w:widowControl/>
        <w:tabs>
          <w:tab w:val="left" w:pos="0"/>
        </w:tabs>
        <w:ind w:firstLine="709"/>
        <w:jc w:val="both"/>
        <w:outlineLvl w:val="0"/>
        <w:rPr>
          <w:rFonts w:ascii="Times New Roman" w:hAnsi="Times New Roman"/>
          <w:bCs/>
          <w:color w:val="000000" w:themeColor="text1"/>
          <w:sz w:val="24"/>
          <w:szCs w:val="24"/>
        </w:rPr>
      </w:pPr>
      <w:r w:rsidRPr="00EE70D2">
        <w:rPr>
          <w:rFonts w:ascii="Times New Roman" w:hAnsi="Times New Roman"/>
          <w:bCs/>
          <w:color w:val="000000" w:themeColor="text1"/>
          <w:sz w:val="24"/>
          <w:szCs w:val="24"/>
        </w:rPr>
        <w:t>3.4.3. Назначить ответственных представителей по приемке пусконаладочных работ;</w:t>
      </w:r>
    </w:p>
    <w:p w14:paraId="7379B658" w14:textId="77777777" w:rsidR="003D693C" w:rsidRPr="00EE70D2" w:rsidRDefault="003D693C" w:rsidP="00EE70D2">
      <w:pPr>
        <w:pStyle w:val="ConsNormal"/>
        <w:widowControl/>
        <w:tabs>
          <w:tab w:val="left" w:pos="0"/>
        </w:tabs>
        <w:ind w:firstLine="709"/>
        <w:jc w:val="both"/>
        <w:outlineLvl w:val="0"/>
        <w:rPr>
          <w:rFonts w:ascii="Times New Roman" w:hAnsi="Times New Roman"/>
          <w:bCs/>
          <w:color w:val="000000" w:themeColor="text1"/>
          <w:sz w:val="24"/>
          <w:szCs w:val="24"/>
        </w:rPr>
      </w:pPr>
      <w:r w:rsidRPr="00EE70D2">
        <w:rPr>
          <w:rFonts w:ascii="Times New Roman" w:hAnsi="Times New Roman"/>
          <w:bCs/>
          <w:color w:val="000000" w:themeColor="text1"/>
          <w:sz w:val="24"/>
          <w:szCs w:val="24"/>
        </w:rPr>
        <w:t>3.4.5. Согласовать с пусконаладочной организацией сроки выполнения работ, учтенные в общем графике строительства;</w:t>
      </w:r>
    </w:p>
    <w:p w14:paraId="1F55524B" w14:textId="77777777" w:rsidR="003D693C" w:rsidRPr="00EE70D2" w:rsidRDefault="003D693C" w:rsidP="00EE70D2">
      <w:pPr>
        <w:pStyle w:val="3"/>
        <w:numPr>
          <w:ilvl w:val="0"/>
          <w:numId w:val="0"/>
        </w:numPr>
        <w:ind w:left="-142" w:firstLine="851"/>
        <w:jc w:val="both"/>
        <w:rPr>
          <w:color w:val="000000" w:themeColor="text1"/>
          <w:sz w:val="24"/>
          <w:szCs w:val="24"/>
        </w:rPr>
      </w:pPr>
      <w:r w:rsidRPr="00EE70D2">
        <w:rPr>
          <w:color w:val="000000" w:themeColor="text1"/>
          <w:sz w:val="24"/>
          <w:szCs w:val="24"/>
        </w:rPr>
        <w:t>3.4.6.Заказчик обязан передать Подрядчику всю утвержденную проектную и исполнительную документации по предмету настоящего Договора.</w:t>
      </w:r>
    </w:p>
    <w:p w14:paraId="2742D8B2" w14:textId="77777777" w:rsidR="003D693C" w:rsidRPr="00EE70D2" w:rsidRDefault="003D693C" w:rsidP="00EE70D2">
      <w:pPr>
        <w:pStyle w:val="3"/>
        <w:numPr>
          <w:ilvl w:val="0"/>
          <w:numId w:val="0"/>
        </w:numPr>
        <w:ind w:left="-142" w:firstLine="851"/>
        <w:jc w:val="both"/>
        <w:rPr>
          <w:color w:val="000000" w:themeColor="text1"/>
          <w:sz w:val="24"/>
          <w:szCs w:val="24"/>
        </w:rPr>
      </w:pPr>
      <w:r w:rsidRPr="00EE70D2">
        <w:rPr>
          <w:color w:val="000000" w:themeColor="text1"/>
          <w:sz w:val="24"/>
          <w:szCs w:val="24"/>
        </w:rPr>
        <w:t xml:space="preserve">3.4.7. Заказчик обязан </w:t>
      </w:r>
      <w:r w:rsidRPr="00EE70D2">
        <w:rPr>
          <w:color w:val="000000" w:themeColor="text1"/>
          <w:kern w:val="28"/>
          <w:sz w:val="24"/>
          <w:szCs w:val="24"/>
        </w:rPr>
        <w:t>обеспечить выполнение монтажных работ в объеме, достаточном для начала проведения пусконаладочных работ согласно настоящему Договору.</w:t>
      </w:r>
    </w:p>
    <w:p w14:paraId="4A7FE926" w14:textId="77777777" w:rsidR="003D693C" w:rsidRPr="00EE70D2" w:rsidRDefault="003D693C" w:rsidP="00EE70D2">
      <w:pPr>
        <w:pStyle w:val="3"/>
        <w:numPr>
          <w:ilvl w:val="0"/>
          <w:numId w:val="0"/>
        </w:numPr>
        <w:ind w:left="-142" w:firstLine="851"/>
        <w:jc w:val="both"/>
        <w:rPr>
          <w:color w:val="000000" w:themeColor="text1"/>
          <w:sz w:val="24"/>
          <w:szCs w:val="24"/>
        </w:rPr>
      </w:pPr>
      <w:r w:rsidRPr="00EE70D2">
        <w:rPr>
          <w:color w:val="000000" w:themeColor="text1"/>
          <w:sz w:val="24"/>
          <w:szCs w:val="24"/>
        </w:rPr>
        <w:t>3.4.4. Заказчик обязан передать оборудование для выполнения Работ по Акту передачи смонтированного оборудования для производс</w:t>
      </w:r>
      <w:r w:rsidR="00DB34AB">
        <w:rPr>
          <w:color w:val="000000" w:themeColor="text1"/>
          <w:sz w:val="24"/>
          <w:szCs w:val="24"/>
        </w:rPr>
        <w:t>тва пусконаладочных работ.</w:t>
      </w:r>
      <w:r w:rsidRPr="00EE70D2">
        <w:rPr>
          <w:color w:val="000000" w:themeColor="text1"/>
          <w:sz w:val="24"/>
          <w:szCs w:val="24"/>
        </w:rPr>
        <w:t xml:space="preserve"> </w:t>
      </w:r>
    </w:p>
    <w:p w14:paraId="28203165" w14:textId="77777777" w:rsidR="003D693C" w:rsidRPr="00EE70D2" w:rsidRDefault="003D693C" w:rsidP="00EE70D2">
      <w:pPr>
        <w:pStyle w:val="3"/>
        <w:numPr>
          <w:ilvl w:val="0"/>
          <w:numId w:val="0"/>
        </w:numPr>
        <w:ind w:left="-142" w:firstLine="851"/>
        <w:jc w:val="both"/>
        <w:rPr>
          <w:color w:val="000000" w:themeColor="text1"/>
          <w:sz w:val="24"/>
          <w:szCs w:val="24"/>
        </w:rPr>
      </w:pPr>
      <w:r w:rsidRPr="00EE70D2">
        <w:rPr>
          <w:color w:val="000000" w:themeColor="text1"/>
          <w:sz w:val="24"/>
          <w:szCs w:val="24"/>
        </w:rPr>
        <w:t>3.4.5. Заказчик обязан предоставить точки подключения для обеспечения временным электроснабжением в зоне производства Работ.</w:t>
      </w:r>
    </w:p>
    <w:p w14:paraId="7613BA51" w14:textId="77777777" w:rsidR="003D693C" w:rsidRPr="00EE70D2" w:rsidRDefault="003D693C" w:rsidP="00EE70D2">
      <w:pPr>
        <w:pStyle w:val="3"/>
        <w:numPr>
          <w:ilvl w:val="0"/>
          <w:numId w:val="0"/>
        </w:numPr>
        <w:ind w:left="-142" w:firstLine="851"/>
        <w:jc w:val="both"/>
        <w:rPr>
          <w:color w:val="000000" w:themeColor="text1"/>
          <w:sz w:val="24"/>
          <w:szCs w:val="24"/>
        </w:rPr>
      </w:pPr>
      <w:r w:rsidRPr="00EE70D2">
        <w:rPr>
          <w:color w:val="000000" w:themeColor="text1"/>
          <w:sz w:val="24"/>
          <w:szCs w:val="24"/>
        </w:rPr>
        <w:t xml:space="preserve">3.4.6. Заказчик обязан организовать работу обслуживающего персонала в период проведения индивидуальных испытаний. </w:t>
      </w:r>
    </w:p>
    <w:p w14:paraId="6DDFB254" w14:textId="77777777" w:rsidR="003D693C" w:rsidRPr="00EE70D2" w:rsidRDefault="003D693C" w:rsidP="00EE70D2">
      <w:pPr>
        <w:pStyle w:val="3"/>
        <w:numPr>
          <w:ilvl w:val="0"/>
          <w:numId w:val="0"/>
        </w:numPr>
        <w:ind w:left="-142" w:firstLine="851"/>
        <w:jc w:val="both"/>
        <w:rPr>
          <w:color w:val="000000" w:themeColor="text1"/>
          <w:sz w:val="24"/>
          <w:szCs w:val="24"/>
        </w:rPr>
      </w:pPr>
      <w:r w:rsidRPr="00EE70D2">
        <w:rPr>
          <w:color w:val="000000" w:themeColor="text1"/>
          <w:sz w:val="24"/>
          <w:szCs w:val="24"/>
        </w:rPr>
        <w:t>3.4.7. Заказчик обязан ввести эксплуатационный режим перед подачей напряжения для проведения индивидуальных испытаний.</w:t>
      </w:r>
    </w:p>
    <w:p w14:paraId="39C938ED" w14:textId="77777777" w:rsidR="003D693C" w:rsidRPr="00EE70D2" w:rsidRDefault="003D693C" w:rsidP="00EE70D2">
      <w:pPr>
        <w:pStyle w:val="3"/>
        <w:numPr>
          <w:ilvl w:val="0"/>
          <w:numId w:val="0"/>
        </w:numPr>
        <w:ind w:left="-142" w:firstLine="851"/>
        <w:jc w:val="both"/>
        <w:rPr>
          <w:color w:val="000000" w:themeColor="text1"/>
          <w:sz w:val="24"/>
          <w:szCs w:val="24"/>
        </w:rPr>
      </w:pPr>
      <w:r w:rsidRPr="00EE70D2">
        <w:rPr>
          <w:color w:val="000000" w:themeColor="text1"/>
          <w:sz w:val="24"/>
          <w:szCs w:val="24"/>
        </w:rPr>
        <w:t xml:space="preserve"> 3.4.8. Заказчик обязуется принять выполненные Работы в порядке, предусмотренном настоящим Договором.</w:t>
      </w:r>
    </w:p>
    <w:p w14:paraId="7799B20A" w14:textId="77777777" w:rsidR="00E27592" w:rsidRDefault="003D693C" w:rsidP="00EE70D2">
      <w:pPr>
        <w:pStyle w:val="3"/>
        <w:numPr>
          <w:ilvl w:val="0"/>
          <w:numId w:val="0"/>
        </w:numPr>
        <w:ind w:left="-142" w:firstLine="851"/>
        <w:jc w:val="both"/>
        <w:rPr>
          <w:color w:val="000000" w:themeColor="text1"/>
          <w:sz w:val="24"/>
          <w:szCs w:val="24"/>
        </w:rPr>
      </w:pPr>
      <w:r w:rsidRPr="00EE70D2">
        <w:rPr>
          <w:color w:val="000000" w:themeColor="text1"/>
          <w:sz w:val="24"/>
          <w:szCs w:val="24"/>
        </w:rPr>
        <w:t xml:space="preserve">3.4.9. Заказчик обязуется оплатить выполненные Работы в размере, в сроки и в порядке, определенными настоящим Договором. </w:t>
      </w:r>
    </w:p>
    <w:p w14:paraId="5E501095" w14:textId="77777777" w:rsidR="009805A3" w:rsidRPr="00EE70D2" w:rsidRDefault="009805A3" w:rsidP="00EE70D2">
      <w:pPr>
        <w:pStyle w:val="3"/>
        <w:numPr>
          <w:ilvl w:val="0"/>
          <w:numId w:val="0"/>
        </w:numPr>
        <w:ind w:left="-142" w:firstLine="851"/>
        <w:jc w:val="both"/>
        <w:rPr>
          <w:color w:val="000000" w:themeColor="text1"/>
          <w:sz w:val="24"/>
          <w:szCs w:val="24"/>
        </w:rPr>
      </w:pPr>
    </w:p>
    <w:p w14:paraId="40991426" w14:textId="77777777" w:rsidR="004817D2" w:rsidRPr="00EE70D2" w:rsidRDefault="000F40C8" w:rsidP="00EE70D2">
      <w:pPr>
        <w:jc w:val="center"/>
        <w:outlineLvl w:val="0"/>
        <w:rPr>
          <w:b/>
          <w:bCs/>
          <w:color w:val="000000" w:themeColor="text1"/>
          <w:sz w:val="24"/>
          <w:szCs w:val="24"/>
        </w:rPr>
      </w:pPr>
      <w:r w:rsidRPr="00EE70D2">
        <w:rPr>
          <w:b/>
          <w:bCs/>
          <w:color w:val="000000" w:themeColor="text1"/>
          <w:sz w:val="24"/>
          <w:szCs w:val="24"/>
        </w:rPr>
        <w:t>4</w:t>
      </w:r>
      <w:r w:rsidR="00E80D34" w:rsidRPr="00EE70D2">
        <w:rPr>
          <w:b/>
          <w:bCs/>
          <w:color w:val="000000" w:themeColor="text1"/>
          <w:sz w:val="24"/>
          <w:szCs w:val="24"/>
        </w:rPr>
        <w:t xml:space="preserve">. </w:t>
      </w:r>
      <w:r w:rsidR="00D53AC8" w:rsidRPr="00EE70D2">
        <w:rPr>
          <w:b/>
          <w:bCs/>
          <w:color w:val="000000" w:themeColor="text1"/>
          <w:sz w:val="24"/>
          <w:szCs w:val="24"/>
        </w:rPr>
        <w:t>СРОКИ ВЫПОЛНЕНИЯ РАБОТ</w:t>
      </w:r>
    </w:p>
    <w:p w14:paraId="4BA6BE7C" w14:textId="77777777" w:rsidR="009B2018" w:rsidRPr="00EE70D2" w:rsidRDefault="009B2018" w:rsidP="00EE70D2">
      <w:pPr>
        <w:jc w:val="center"/>
        <w:outlineLvl w:val="0"/>
        <w:rPr>
          <w:b/>
          <w:bCs/>
          <w:color w:val="000000" w:themeColor="text1"/>
          <w:sz w:val="24"/>
          <w:szCs w:val="24"/>
        </w:rPr>
      </w:pPr>
    </w:p>
    <w:p w14:paraId="56E67C3A" w14:textId="77777777" w:rsidR="00897431" w:rsidRPr="00EE70D2" w:rsidRDefault="00897431"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4.1. Работы, предусмотренные в п.2.1. настоящего Договора, выполняются Подрядчиком в сроки с</w:t>
      </w:r>
      <w:r w:rsidR="0082088D" w:rsidRPr="00EE70D2">
        <w:rPr>
          <w:rFonts w:ascii="Times New Roman" w:hAnsi="Times New Roman"/>
          <w:snapToGrid/>
          <w:color w:val="000000" w:themeColor="text1"/>
          <w:sz w:val="24"/>
          <w:szCs w:val="24"/>
        </w:rPr>
        <w:t xml:space="preserve"> </w:t>
      </w:r>
      <w:r w:rsidR="00860150" w:rsidRPr="00EE70D2">
        <w:rPr>
          <w:rFonts w:ascii="Times New Roman" w:hAnsi="Times New Roman"/>
          <w:b/>
          <w:snapToGrid/>
          <w:sz w:val="24"/>
          <w:szCs w:val="24"/>
        </w:rPr>
        <w:t>_________________</w:t>
      </w:r>
      <w:r w:rsidR="00964EBC" w:rsidRPr="00EE70D2">
        <w:rPr>
          <w:rFonts w:ascii="Times New Roman" w:hAnsi="Times New Roman"/>
          <w:b/>
          <w:snapToGrid/>
          <w:sz w:val="24"/>
          <w:szCs w:val="24"/>
        </w:rPr>
        <w:t xml:space="preserve">, </w:t>
      </w:r>
      <w:r w:rsidRPr="00EE70D2">
        <w:rPr>
          <w:rFonts w:ascii="Times New Roman" w:hAnsi="Times New Roman"/>
          <w:snapToGrid/>
          <w:color w:val="000000" w:themeColor="text1"/>
          <w:sz w:val="24"/>
          <w:szCs w:val="24"/>
        </w:rPr>
        <w:t>согласно Директивному Графику выполнения</w:t>
      </w:r>
      <w:r w:rsidR="001C54A6">
        <w:rPr>
          <w:rFonts w:ascii="Times New Roman" w:hAnsi="Times New Roman"/>
          <w:snapToGrid/>
          <w:color w:val="000000" w:themeColor="text1"/>
          <w:sz w:val="24"/>
          <w:szCs w:val="24"/>
        </w:rPr>
        <w:t xml:space="preserve"> работ </w:t>
      </w:r>
      <w:r w:rsidRPr="00EE70D2">
        <w:rPr>
          <w:rFonts w:ascii="Times New Roman" w:hAnsi="Times New Roman"/>
          <w:snapToGrid/>
          <w:color w:val="000000" w:themeColor="text1"/>
          <w:sz w:val="24"/>
          <w:szCs w:val="24"/>
        </w:rPr>
        <w:t>(Приложение №</w:t>
      </w:r>
      <w:r w:rsidR="001C54A6">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к настоящему Договору).</w:t>
      </w:r>
    </w:p>
    <w:p w14:paraId="6338AD76" w14:textId="77777777" w:rsidR="00897431" w:rsidRPr="00EE70D2" w:rsidRDefault="00897431"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4.2. Датой завершения Работ Подрядчиком будет являться дата подписания Сторонами Акта </w:t>
      </w:r>
      <w:r w:rsidR="00485C20" w:rsidRPr="00EE70D2">
        <w:rPr>
          <w:rFonts w:ascii="Times New Roman" w:hAnsi="Times New Roman"/>
          <w:snapToGrid/>
          <w:color w:val="000000" w:themeColor="text1"/>
          <w:sz w:val="24"/>
          <w:szCs w:val="24"/>
        </w:rPr>
        <w:t xml:space="preserve">рабочей комиссии о приемке оборудования после индивидуального испытания. </w:t>
      </w:r>
      <w:r w:rsidRPr="00EE70D2">
        <w:rPr>
          <w:rFonts w:ascii="Times New Roman" w:hAnsi="Times New Roman"/>
          <w:snapToGrid/>
          <w:color w:val="000000" w:themeColor="text1"/>
          <w:sz w:val="24"/>
          <w:szCs w:val="24"/>
        </w:rPr>
        <w:t xml:space="preserve"> </w:t>
      </w:r>
      <w:r w:rsidR="00485C20" w:rsidRPr="00EE70D2">
        <w:rPr>
          <w:rFonts w:ascii="Times New Roman" w:hAnsi="Times New Roman"/>
          <w:snapToGrid/>
          <w:color w:val="000000" w:themeColor="text1"/>
          <w:sz w:val="24"/>
          <w:szCs w:val="24"/>
        </w:rPr>
        <w:t>(</w:t>
      </w:r>
      <w:r w:rsidR="00F466C3" w:rsidRPr="00EE70D2">
        <w:rPr>
          <w:rFonts w:ascii="Times New Roman" w:hAnsi="Times New Roman"/>
          <w:snapToGrid/>
          <w:color w:val="000000" w:themeColor="text1"/>
          <w:sz w:val="24"/>
          <w:szCs w:val="24"/>
        </w:rPr>
        <w:t>Приложение №</w:t>
      </w:r>
      <w:r w:rsidR="00DB34AB">
        <w:rPr>
          <w:rFonts w:ascii="Times New Roman" w:hAnsi="Times New Roman"/>
          <w:snapToGrid/>
          <w:color w:val="000000" w:themeColor="text1"/>
          <w:sz w:val="24"/>
          <w:szCs w:val="24"/>
        </w:rPr>
        <w:t>5</w:t>
      </w:r>
      <w:r w:rsidR="00F466C3" w:rsidRPr="00EE70D2">
        <w:rPr>
          <w:rFonts w:ascii="Times New Roman" w:hAnsi="Times New Roman"/>
          <w:snapToGrid/>
          <w:color w:val="000000" w:themeColor="text1"/>
          <w:sz w:val="24"/>
          <w:szCs w:val="24"/>
        </w:rPr>
        <w:t xml:space="preserve"> к настоящему Договору</w:t>
      </w:r>
      <w:r w:rsidR="00485C20" w:rsidRPr="00EE70D2">
        <w:rPr>
          <w:rFonts w:ascii="Times New Roman" w:hAnsi="Times New Roman"/>
          <w:snapToGrid/>
          <w:color w:val="000000" w:themeColor="text1"/>
          <w:sz w:val="24"/>
          <w:szCs w:val="24"/>
        </w:rPr>
        <w:t>)</w:t>
      </w:r>
      <w:r w:rsidR="00F466C3" w:rsidRPr="00EE70D2">
        <w:rPr>
          <w:rFonts w:ascii="Times New Roman" w:hAnsi="Times New Roman"/>
          <w:snapToGrid/>
          <w:color w:val="000000" w:themeColor="text1"/>
          <w:sz w:val="24"/>
          <w:szCs w:val="24"/>
        </w:rPr>
        <w:t>.</w:t>
      </w:r>
    </w:p>
    <w:p w14:paraId="10637364" w14:textId="77777777" w:rsidR="00897431" w:rsidRPr="00EE70D2" w:rsidRDefault="00897431"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4.3. Если в ходе выполнения Работ по настоящему Договору возникает необходимость внест</w:t>
      </w:r>
      <w:r w:rsidR="001C54A6">
        <w:rPr>
          <w:rFonts w:ascii="Times New Roman" w:hAnsi="Times New Roman"/>
          <w:snapToGrid/>
          <w:color w:val="000000" w:themeColor="text1"/>
          <w:sz w:val="24"/>
          <w:szCs w:val="24"/>
        </w:rPr>
        <w:t xml:space="preserve">и изменения в сроки выполнения </w:t>
      </w:r>
      <w:r w:rsidRPr="00EE70D2">
        <w:rPr>
          <w:rFonts w:ascii="Times New Roman" w:hAnsi="Times New Roman"/>
          <w:snapToGrid/>
          <w:color w:val="000000" w:themeColor="text1"/>
          <w:sz w:val="24"/>
          <w:szCs w:val="24"/>
        </w:rPr>
        <w:t>Работ, то такие изменения должны совершаться в письменной форме по сог</w:t>
      </w:r>
      <w:r w:rsidR="00DB34AB">
        <w:rPr>
          <w:rFonts w:ascii="Times New Roman" w:hAnsi="Times New Roman"/>
          <w:snapToGrid/>
          <w:color w:val="000000" w:themeColor="text1"/>
          <w:sz w:val="24"/>
          <w:szCs w:val="24"/>
        </w:rPr>
        <w:t>ласованию Сторон и оформляться Д</w:t>
      </w:r>
      <w:r w:rsidRPr="00EE70D2">
        <w:rPr>
          <w:rFonts w:ascii="Times New Roman" w:hAnsi="Times New Roman"/>
          <w:snapToGrid/>
          <w:color w:val="000000" w:themeColor="text1"/>
          <w:sz w:val="24"/>
          <w:szCs w:val="24"/>
        </w:rPr>
        <w:t>ополните</w:t>
      </w:r>
      <w:r w:rsidR="00F466C3" w:rsidRPr="00EE70D2">
        <w:rPr>
          <w:rFonts w:ascii="Times New Roman" w:hAnsi="Times New Roman"/>
          <w:snapToGrid/>
          <w:color w:val="000000" w:themeColor="text1"/>
          <w:sz w:val="24"/>
          <w:szCs w:val="24"/>
        </w:rPr>
        <w:t>льным соглашением к настоящему Д</w:t>
      </w:r>
      <w:r w:rsidRPr="00EE70D2">
        <w:rPr>
          <w:rFonts w:ascii="Times New Roman" w:hAnsi="Times New Roman"/>
          <w:snapToGrid/>
          <w:color w:val="000000" w:themeColor="text1"/>
          <w:sz w:val="24"/>
          <w:szCs w:val="24"/>
        </w:rPr>
        <w:t xml:space="preserve">оговору. </w:t>
      </w:r>
    </w:p>
    <w:p w14:paraId="524E8FE7" w14:textId="77777777" w:rsidR="00897431" w:rsidRPr="00EE70D2" w:rsidRDefault="00897431"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4.4. Если Подрядчик не приступает своевременно к исполнению Директивного графика выполнения работ </w:t>
      </w:r>
      <w:r w:rsidRPr="008F607C">
        <w:rPr>
          <w:rFonts w:ascii="Times New Roman" w:hAnsi="Times New Roman"/>
          <w:snapToGrid/>
          <w:color w:val="000000" w:themeColor="text1"/>
          <w:sz w:val="24"/>
          <w:szCs w:val="24"/>
        </w:rPr>
        <w:t>(Приложение №</w:t>
      </w:r>
      <w:r w:rsidR="00DB34AB">
        <w:rPr>
          <w:rFonts w:ascii="Times New Roman" w:hAnsi="Times New Roman"/>
          <w:snapToGrid/>
          <w:color w:val="000000" w:themeColor="text1"/>
          <w:sz w:val="24"/>
          <w:szCs w:val="24"/>
        </w:rPr>
        <w:t>4</w:t>
      </w:r>
      <w:r w:rsidRPr="008F607C">
        <w:rPr>
          <w:rFonts w:ascii="Times New Roman" w:hAnsi="Times New Roman"/>
          <w:snapToGrid/>
          <w:color w:val="000000" w:themeColor="text1"/>
          <w:sz w:val="24"/>
          <w:szCs w:val="24"/>
        </w:rPr>
        <w:t>)</w:t>
      </w:r>
      <w:r w:rsidRPr="00EE70D2">
        <w:rPr>
          <w:rFonts w:ascii="Times New Roman" w:hAnsi="Times New Roman"/>
          <w:snapToGrid/>
          <w:color w:val="000000" w:themeColor="text1"/>
          <w:sz w:val="24"/>
          <w:szCs w:val="24"/>
        </w:rPr>
        <w:t xml:space="preserve"> к настоящему </w:t>
      </w:r>
      <w:r w:rsidR="00374ECA" w:rsidRPr="00EE70D2">
        <w:rPr>
          <w:rFonts w:ascii="Times New Roman" w:hAnsi="Times New Roman"/>
          <w:snapToGrid/>
          <w:color w:val="000000" w:themeColor="text1"/>
          <w:sz w:val="24"/>
          <w:szCs w:val="24"/>
        </w:rPr>
        <w:t>Д</w:t>
      </w:r>
      <w:r w:rsidRPr="00EE70D2">
        <w:rPr>
          <w:rFonts w:ascii="Times New Roman" w:hAnsi="Times New Roman"/>
          <w:snapToGrid/>
          <w:color w:val="000000" w:themeColor="text1"/>
          <w:sz w:val="24"/>
          <w:szCs w:val="24"/>
        </w:rPr>
        <w:t>оговору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r w:rsidR="000D016D">
        <w:rPr>
          <w:rFonts w:ascii="Times New Roman" w:hAnsi="Times New Roman"/>
          <w:snapToGrid/>
          <w:color w:val="000000" w:themeColor="text1"/>
          <w:sz w:val="24"/>
          <w:szCs w:val="24"/>
        </w:rPr>
        <w:t>.</w:t>
      </w:r>
    </w:p>
    <w:p w14:paraId="2AF3832F" w14:textId="77777777" w:rsidR="00BD1BDB" w:rsidRPr="00EE70D2" w:rsidRDefault="00BD1BDB" w:rsidP="00EE70D2">
      <w:pPr>
        <w:pStyle w:val="ConsNormal"/>
        <w:widowControl/>
        <w:ind w:firstLine="680"/>
        <w:jc w:val="both"/>
        <w:rPr>
          <w:rFonts w:ascii="Times New Roman" w:hAnsi="Times New Roman"/>
          <w:snapToGrid/>
          <w:color w:val="000000" w:themeColor="text1"/>
          <w:sz w:val="24"/>
          <w:szCs w:val="24"/>
        </w:rPr>
      </w:pPr>
    </w:p>
    <w:p w14:paraId="5AFC7BFD" w14:textId="77777777" w:rsidR="00C7223E" w:rsidRPr="00EE70D2" w:rsidRDefault="000F40C8" w:rsidP="00EE70D2">
      <w:pPr>
        <w:jc w:val="center"/>
        <w:outlineLvl w:val="0"/>
        <w:rPr>
          <w:b/>
          <w:bCs/>
          <w:color w:val="000000" w:themeColor="text1"/>
          <w:sz w:val="24"/>
          <w:szCs w:val="24"/>
        </w:rPr>
      </w:pPr>
      <w:r w:rsidRPr="00EE70D2">
        <w:rPr>
          <w:b/>
          <w:bCs/>
          <w:color w:val="000000" w:themeColor="text1"/>
          <w:sz w:val="24"/>
          <w:szCs w:val="24"/>
        </w:rPr>
        <w:t>5</w:t>
      </w:r>
      <w:r w:rsidR="00D53AC8" w:rsidRPr="00EE70D2">
        <w:rPr>
          <w:b/>
          <w:bCs/>
          <w:color w:val="000000" w:themeColor="text1"/>
          <w:sz w:val="24"/>
          <w:szCs w:val="24"/>
        </w:rPr>
        <w:t>. СТОИМОСТЬ РАБОТ</w:t>
      </w:r>
      <w:r w:rsidR="00506C6C" w:rsidRPr="00EE70D2">
        <w:rPr>
          <w:b/>
          <w:bCs/>
          <w:color w:val="000000" w:themeColor="text1"/>
          <w:sz w:val="24"/>
          <w:szCs w:val="24"/>
        </w:rPr>
        <w:t xml:space="preserve"> И ПОРЯДОК РАСЧЕТОВ</w:t>
      </w:r>
    </w:p>
    <w:p w14:paraId="232D718D" w14:textId="77777777" w:rsidR="00907A5B" w:rsidRPr="00EE70D2" w:rsidRDefault="00907A5B" w:rsidP="00EE70D2">
      <w:pPr>
        <w:jc w:val="center"/>
        <w:outlineLvl w:val="0"/>
        <w:rPr>
          <w:b/>
          <w:bCs/>
          <w:color w:val="000000" w:themeColor="text1"/>
          <w:sz w:val="24"/>
          <w:szCs w:val="24"/>
        </w:rPr>
      </w:pPr>
    </w:p>
    <w:p w14:paraId="216A037E" w14:textId="77777777" w:rsidR="001A165A" w:rsidRPr="00EE70D2" w:rsidRDefault="00522D2D" w:rsidP="00EE70D2">
      <w:pPr>
        <w:pStyle w:val="ConsNormal"/>
        <w:widowControl/>
        <w:tabs>
          <w:tab w:val="left" w:pos="0"/>
        </w:tabs>
        <w:ind w:firstLine="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r>
      <w:r w:rsidR="00A64807" w:rsidRPr="00EE70D2">
        <w:rPr>
          <w:rFonts w:ascii="Times New Roman" w:hAnsi="Times New Roman"/>
          <w:snapToGrid/>
          <w:color w:val="000000" w:themeColor="text1"/>
          <w:sz w:val="24"/>
          <w:szCs w:val="24"/>
        </w:rPr>
        <w:t>5.1. С</w:t>
      </w:r>
      <w:r w:rsidR="001A165A" w:rsidRPr="00EE70D2">
        <w:rPr>
          <w:rFonts w:ascii="Times New Roman" w:hAnsi="Times New Roman"/>
          <w:snapToGrid/>
          <w:color w:val="000000" w:themeColor="text1"/>
          <w:sz w:val="24"/>
          <w:szCs w:val="24"/>
        </w:rPr>
        <w:t>тоимость подлежащих выполнению Работ по предмету Договора</w:t>
      </w:r>
      <w:r w:rsidR="00D7126D" w:rsidRPr="00EE70D2">
        <w:rPr>
          <w:rFonts w:ascii="Times New Roman" w:hAnsi="Times New Roman"/>
          <w:snapToGrid/>
          <w:color w:val="000000" w:themeColor="text1"/>
          <w:sz w:val="24"/>
          <w:szCs w:val="24"/>
        </w:rPr>
        <w:t xml:space="preserve"> </w:t>
      </w:r>
      <w:r w:rsidR="001A165A" w:rsidRPr="00EE70D2">
        <w:rPr>
          <w:rFonts w:ascii="Times New Roman" w:hAnsi="Times New Roman"/>
          <w:snapToGrid/>
          <w:color w:val="000000" w:themeColor="text1"/>
          <w:sz w:val="24"/>
          <w:szCs w:val="24"/>
        </w:rPr>
        <w:t xml:space="preserve">составляет </w:t>
      </w:r>
      <w:r w:rsidR="008B4EB9" w:rsidRPr="00EE70D2">
        <w:rPr>
          <w:rFonts w:ascii="Times New Roman" w:hAnsi="Times New Roman"/>
          <w:snapToGrid/>
          <w:color w:val="000000" w:themeColor="text1"/>
          <w:sz w:val="24"/>
          <w:szCs w:val="24"/>
        </w:rPr>
        <w:t xml:space="preserve"> </w:t>
      </w:r>
      <w:r w:rsidR="00A06276" w:rsidRPr="00EE70D2">
        <w:rPr>
          <w:rFonts w:ascii="Times New Roman" w:hAnsi="Times New Roman"/>
          <w:b/>
          <w:snapToGrid/>
          <w:color w:val="000000" w:themeColor="text1"/>
          <w:sz w:val="24"/>
          <w:szCs w:val="24"/>
        </w:rPr>
        <w:t xml:space="preserve"> </w:t>
      </w:r>
      <w:r w:rsidR="008B4EB9" w:rsidRPr="00EE70D2">
        <w:rPr>
          <w:rFonts w:ascii="Times New Roman" w:hAnsi="Times New Roman"/>
          <w:b/>
          <w:snapToGrid/>
          <w:color w:val="000000" w:themeColor="text1"/>
          <w:sz w:val="24"/>
          <w:szCs w:val="24"/>
        </w:rPr>
        <w:t xml:space="preserve"> </w:t>
      </w:r>
      <w:r w:rsidR="00860150" w:rsidRPr="00EE70D2">
        <w:rPr>
          <w:rFonts w:ascii="Times New Roman" w:hAnsi="Times New Roman"/>
          <w:b/>
          <w:snapToGrid/>
          <w:color w:val="000000" w:themeColor="text1"/>
          <w:sz w:val="24"/>
          <w:szCs w:val="24"/>
        </w:rPr>
        <w:t>__________</w:t>
      </w:r>
      <w:r w:rsidR="00955921" w:rsidRPr="00EE70D2">
        <w:rPr>
          <w:rFonts w:ascii="Times New Roman" w:hAnsi="Times New Roman"/>
          <w:b/>
          <w:snapToGrid/>
          <w:color w:val="000000" w:themeColor="text1"/>
          <w:sz w:val="24"/>
          <w:szCs w:val="24"/>
        </w:rPr>
        <w:t xml:space="preserve"> </w:t>
      </w:r>
      <w:r w:rsidR="007B72F7" w:rsidRPr="00EE70D2">
        <w:rPr>
          <w:rFonts w:ascii="Times New Roman" w:hAnsi="Times New Roman"/>
          <w:b/>
          <w:snapToGrid/>
          <w:color w:val="000000" w:themeColor="text1"/>
          <w:sz w:val="24"/>
          <w:szCs w:val="24"/>
        </w:rPr>
        <w:t xml:space="preserve"> </w:t>
      </w:r>
      <w:r w:rsidR="008B4EB9" w:rsidRPr="00EE70D2">
        <w:rPr>
          <w:rFonts w:ascii="Times New Roman" w:hAnsi="Times New Roman"/>
          <w:b/>
          <w:snapToGrid/>
          <w:color w:val="000000" w:themeColor="text1"/>
          <w:sz w:val="24"/>
          <w:szCs w:val="24"/>
        </w:rPr>
        <w:t xml:space="preserve"> </w:t>
      </w:r>
      <w:r w:rsidR="001A165A" w:rsidRPr="00EE70D2">
        <w:rPr>
          <w:rFonts w:ascii="Times New Roman" w:hAnsi="Times New Roman"/>
          <w:b/>
          <w:snapToGrid/>
          <w:color w:val="000000" w:themeColor="text1"/>
          <w:sz w:val="24"/>
          <w:szCs w:val="24"/>
        </w:rPr>
        <w:t>руб.</w:t>
      </w:r>
      <w:r w:rsidR="001A165A" w:rsidRPr="00EE70D2">
        <w:rPr>
          <w:rFonts w:ascii="Times New Roman" w:hAnsi="Times New Roman"/>
          <w:snapToGrid/>
          <w:color w:val="000000" w:themeColor="text1"/>
          <w:sz w:val="24"/>
          <w:szCs w:val="24"/>
        </w:rPr>
        <w:t xml:space="preserve"> (</w:t>
      </w:r>
      <w:r w:rsidR="00860150" w:rsidRPr="00EE70D2">
        <w:rPr>
          <w:rFonts w:ascii="Times New Roman" w:hAnsi="Times New Roman"/>
          <w:snapToGrid/>
          <w:color w:val="000000" w:themeColor="text1"/>
          <w:sz w:val="24"/>
          <w:szCs w:val="24"/>
        </w:rPr>
        <w:t>______________</w:t>
      </w:r>
      <w:r w:rsidR="001A165A" w:rsidRPr="00EE70D2">
        <w:rPr>
          <w:rFonts w:ascii="Times New Roman" w:hAnsi="Times New Roman"/>
          <w:snapToGrid/>
          <w:color w:val="000000" w:themeColor="text1"/>
          <w:sz w:val="24"/>
          <w:szCs w:val="24"/>
        </w:rPr>
        <w:t>)</w:t>
      </w:r>
      <w:r w:rsidR="00F466C3" w:rsidRPr="00EE70D2">
        <w:rPr>
          <w:rFonts w:ascii="Times New Roman" w:hAnsi="Times New Roman"/>
          <w:snapToGrid/>
          <w:color w:val="000000" w:themeColor="text1"/>
          <w:sz w:val="24"/>
          <w:szCs w:val="24"/>
        </w:rPr>
        <w:t xml:space="preserve">, </w:t>
      </w:r>
      <w:r w:rsidR="00A06276" w:rsidRPr="00EE70D2">
        <w:rPr>
          <w:rFonts w:ascii="Times New Roman" w:hAnsi="Times New Roman"/>
          <w:snapToGrid/>
          <w:color w:val="000000" w:themeColor="text1"/>
          <w:sz w:val="24"/>
          <w:szCs w:val="24"/>
        </w:rPr>
        <w:t xml:space="preserve"> </w:t>
      </w:r>
      <w:r w:rsidR="001A165A" w:rsidRPr="00EE70D2">
        <w:rPr>
          <w:rFonts w:ascii="Times New Roman" w:hAnsi="Times New Roman"/>
          <w:b/>
          <w:snapToGrid/>
          <w:color w:val="000000" w:themeColor="text1"/>
          <w:sz w:val="24"/>
          <w:szCs w:val="24"/>
        </w:rPr>
        <w:t>в том числе НДС</w:t>
      </w:r>
      <w:r w:rsidR="00964EBC" w:rsidRPr="00EE70D2">
        <w:rPr>
          <w:rFonts w:ascii="Times New Roman" w:hAnsi="Times New Roman"/>
          <w:b/>
          <w:snapToGrid/>
          <w:color w:val="000000" w:themeColor="text1"/>
          <w:sz w:val="24"/>
          <w:szCs w:val="24"/>
        </w:rPr>
        <w:t xml:space="preserve"> - </w:t>
      </w:r>
      <w:r w:rsidR="001A165A" w:rsidRPr="00EE70D2">
        <w:rPr>
          <w:rFonts w:ascii="Times New Roman" w:hAnsi="Times New Roman"/>
          <w:b/>
          <w:snapToGrid/>
          <w:color w:val="000000" w:themeColor="text1"/>
          <w:sz w:val="24"/>
          <w:szCs w:val="24"/>
        </w:rPr>
        <w:t xml:space="preserve"> </w:t>
      </w:r>
      <w:r w:rsidR="00955921" w:rsidRPr="00EE70D2">
        <w:rPr>
          <w:rFonts w:ascii="Times New Roman" w:hAnsi="Times New Roman"/>
          <w:b/>
          <w:snapToGrid/>
          <w:color w:val="000000" w:themeColor="text1"/>
          <w:sz w:val="24"/>
          <w:szCs w:val="24"/>
        </w:rPr>
        <w:t xml:space="preserve"> </w:t>
      </w:r>
      <w:r w:rsidR="00860150" w:rsidRPr="00EE70D2">
        <w:rPr>
          <w:rFonts w:ascii="Times New Roman" w:hAnsi="Times New Roman"/>
          <w:b/>
          <w:snapToGrid/>
          <w:color w:val="000000" w:themeColor="text1"/>
          <w:sz w:val="24"/>
          <w:szCs w:val="24"/>
        </w:rPr>
        <w:t>__________</w:t>
      </w:r>
      <w:r w:rsidR="00955921" w:rsidRPr="00EE70D2">
        <w:rPr>
          <w:rFonts w:ascii="Times New Roman" w:hAnsi="Times New Roman"/>
          <w:b/>
          <w:snapToGrid/>
          <w:color w:val="000000" w:themeColor="text1"/>
          <w:sz w:val="24"/>
          <w:szCs w:val="24"/>
        </w:rPr>
        <w:t xml:space="preserve">   </w:t>
      </w:r>
      <w:r w:rsidR="001A165A" w:rsidRPr="00EE70D2">
        <w:rPr>
          <w:rFonts w:ascii="Times New Roman" w:hAnsi="Times New Roman"/>
          <w:b/>
          <w:snapToGrid/>
          <w:color w:val="000000" w:themeColor="text1"/>
          <w:sz w:val="24"/>
          <w:szCs w:val="24"/>
        </w:rPr>
        <w:t>руб</w:t>
      </w:r>
      <w:r w:rsidR="001A165A" w:rsidRPr="00EE70D2">
        <w:rPr>
          <w:rFonts w:ascii="Times New Roman" w:hAnsi="Times New Roman"/>
          <w:snapToGrid/>
          <w:color w:val="000000" w:themeColor="text1"/>
          <w:sz w:val="24"/>
          <w:szCs w:val="24"/>
        </w:rPr>
        <w:t xml:space="preserve">. </w:t>
      </w:r>
      <w:r w:rsidR="00955921" w:rsidRPr="00EE70D2">
        <w:rPr>
          <w:rFonts w:ascii="Times New Roman" w:hAnsi="Times New Roman"/>
          <w:snapToGrid/>
          <w:color w:val="000000" w:themeColor="text1"/>
          <w:sz w:val="24"/>
          <w:szCs w:val="24"/>
        </w:rPr>
        <w:t xml:space="preserve"> (</w:t>
      </w:r>
      <w:r w:rsidR="00860150" w:rsidRPr="00EE70D2">
        <w:rPr>
          <w:rFonts w:ascii="Times New Roman" w:hAnsi="Times New Roman"/>
          <w:snapToGrid/>
          <w:color w:val="000000" w:themeColor="text1"/>
          <w:sz w:val="24"/>
          <w:szCs w:val="24"/>
        </w:rPr>
        <w:t>____________</w:t>
      </w:r>
      <w:r w:rsidR="00955921" w:rsidRPr="00EE70D2">
        <w:rPr>
          <w:rFonts w:ascii="Times New Roman" w:hAnsi="Times New Roman"/>
          <w:snapToGrid/>
          <w:color w:val="000000" w:themeColor="text1"/>
          <w:sz w:val="24"/>
          <w:szCs w:val="24"/>
        </w:rPr>
        <w:t xml:space="preserve">) </w:t>
      </w:r>
      <w:r w:rsidR="00A06276" w:rsidRPr="00EE70D2">
        <w:rPr>
          <w:rFonts w:ascii="Times New Roman" w:hAnsi="Times New Roman"/>
          <w:snapToGrid/>
          <w:color w:val="000000" w:themeColor="text1"/>
          <w:sz w:val="24"/>
          <w:szCs w:val="24"/>
        </w:rPr>
        <w:t>и определена Протоколом Д</w:t>
      </w:r>
      <w:r w:rsidR="001C54A6">
        <w:rPr>
          <w:rFonts w:ascii="Times New Roman" w:hAnsi="Times New Roman"/>
          <w:snapToGrid/>
          <w:color w:val="000000" w:themeColor="text1"/>
          <w:sz w:val="24"/>
          <w:szCs w:val="24"/>
        </w:rPr>
        <w:t xml:space="preserve">оговорной стоимости </w:t>
      </w:r>
      <w:r w:rsidR="001A165A" w:rsidRPr="00EE70D2">
        <w:rPr>
          <w:rFonts w:ascii="Times New Roman" w:hAnsi="Times New Roman"/>
          <w:snapToGrid/>
          <w:color w:val="000000" w:themeColor="text1"/>
          <w:sz w:val="24"/>
          <w:szCs w:val="24"/>
        </w:rPr>
        <w:t xml:space="preserve">работ </w:t>
      </w:r>
      <w:r w:rsidR="001A165A" w:rsidRPr="00EE70D2">
        <w:rPr>
          <w:rFonts w:ascii="Times New Roman" w:hAnsi="Times New Roman"/>
          <w:b/>
          <w:snapToGrid/>
          <w:color w:val="000000" w:themeColor="text1"/>
          <w:sz w:val="24"/>
          <w:szCs w:val="24"/>
        </w:rPr>
        <w:t>(Приложение №1</w:t>
      </w:r>
      <w:r w:rsidR="001A165A" w:rsidRPr="00EE70D2">
        <w:rPr>
          <w:rFonts w:ascii="Times New Roman" w:hAnsi="Times New Roman"/>
          <w:snapToGrid/>
          <w:color w:val="000000" w:themeColor="text1"/>
          <w:sz w:val="24"/>
          <w:szCs w:val="24"/>
        </w:rPr>
        <w:t xml:space="preserve"> к настоящему Договору). </w:t>
      </w:r>
    </w:p>
    <w:p w14:paraId="7B14C75F" w14:textId="77777777" w:rsidR="001A165A" w:rsidRPr="00EE70D2" w:rsidRDefault="001A165A" w:rsidP="00EE70D2">
      <w:pPr>
        <w:tabs>
          <w:tab w:val="left" w:pos="0"/>
        </w:tabs>
        <w:jc w:val="both"/>
        <w:rPr>
          <w:color w:val="000000" w:themeColor="text1"/>
          <w:sz w:val="24"/>
          <w:szCs w:val="24"/>
        </w:rPr>
      </w:pPr>
      <w:r w:rsidRPr="00EE70D2">
        <w:rPr>
          <w:color w:val="000000" w:themeColor="text1"/>
          <w:sz w:val="24"/>
          <w:szCs w:val="24"/>
        </w:rPr>
        <w:tab/>
        <w:t xml:space="preserve">5.2. Договорная стоимость определена на </w:t>
      </w:r>
      <w:r w:rsidR="00A06276" w:rsidRPr="00EE70D2">
        <w:rPr>
          <w:color w:val="000000" w:themeColor="text1"/>
          <w:sz w:val="24"/>
          <w:szCs w:val="24"/>
        </w:rPr>
        <w:t>основании Протокола Д</w:t>
      </w:r>
      <w:r w:rsidRPr="00EE70D2">
        <w:rPr>
          <w:color w:val="000000" w:themeColor="text1"/>
          <w:sz w:val="24"/>
          <w:szCs w:val="24"/>
        </w:rPr>
        <w:t xml:space="preserve">оговорной стоимости </w:t>
      </w:r>
      <w:r w:rsidR="00A06276" w:rsidRPr="00EE70D2">
        <w:rPr>
          <w:color w:val="000000" w:themeColor="text1"/>
          <w:sz w:val="24"/>
          <w:szCs w:val="24"/>
        </w:rPr>
        <w:t xml:space="preserve">работ </w:t>
      </w:r>
      <w:r w:rsidRPr="00EE70D2">
        <w:rPr>
          <w:b/>
          <w:color w:val="000000" w:themeColor="text1"/>
          <w:sz w:val="24"/>
          <w:szCs w:val="24"/>
        </w:rPr>
        <w:t>(Приложение №1)</w:t>
      </w:r>
      <w:r w:rsidR="001C54A6">
        <w:rPr>
          <w:color w:val="000000" w:themeColor="text1"/>
          <w:sz w:val="24"/>
          <w:szCs w:val="24"/>
        </w:rPr>
        <w:t xml:space="preserve"> и </w:t>
      </w:r>
      <w:r w:rsidRPr="00EE70D2">
        <w:rPr>
          <w:color w:val="000000" w:themeColor="text1"/>
          <w:sz w:val="24"/>
          <w:szCs w:val="24"/>
        </w:rPr>
        <w:t>учитывает факторы, влияющие на стоимость выполнения объёмов Работ по настоящему Договору (работа на действующем предприятии, вредные или стеснённые условия труда, зимнее удорожание, перебазировка механизмов, командировочные расходы и др.), которые не подлежат пересчёту (корректиро</w:t>
      </w:r>
      <w:r w:rsidR="001C54A6">
        <w:rPr>
          <w:color w:val="000000" w:themeColor="text1"/>
          <w:sz w:val="24"/>
          <w:szCs w:val="24"/>
        </w:rPr>
        <w:t xml:space="preserve">вке) на весь период выполнения </w:t>
      </w:r>
      <w:r w:rsidRPr="00EE70D2">
        <w:rPr>
          <w:color w:val="000000" w:themeColor="text1"/>
          <w:sz w:val="24"/>
          <w:szCs w:val="24"/>
        </w:rPr>
        <w:t xml:space="preserve">Работ. </w:t>
      </w:r>
    </w:p>
    <w:p w14:paraId="6731761B" w14:textId="77777777" w:rsidR="001A165A" w:rsidRDefault="001A165A" w:rsidP="00EE70D2">
      <w:pPr>
        <w:tabs>
          <w:tab w:val="left" w:pos="0"/>
        </w:tabs>
        <w:jc w:val="both"/>
        <w:rPr>
          <w:color w:val="000000" w:themeColor="text1"/>
          <w:sz w:val="24"/>
          <w:szCs w:val="24"/>
        </w:rPr>
      </w:pPr>
      <w:r w:rsidRPr="00EE70D2">
        <w:rPr>
          <w:color w:val="000000" w:themeColor="text1"/>
          <w:sz w:val="24"/>
          <w:szCs w:val="24"/>
        </w:rPr>
        <w:t xml:space="preserve">              5.3. Формирование стоимости фактически выполненных объёмов Р</w:t>
      </w:r>
      <w:r w:rsidR="001C54A6">
        <w:rPr>
          <w:color w:val="000000" w:themeColor="text1"/>
          <w:sz w:val="24"/>
          <w:szCs w:val="24"/>
        </w:rPr>
        <w:t xml:space="preserve">абот производится на основании </w:t>
      </w:r>
      <w:r w:rsidRPr="00EE70D2">
        <w:rPr>
          <w:color w:val="000000" w:themeColor="text1"/>
          <w:sz w:val="24"/>
          <w:szCs w:val="24"/>
        </w:rPr>
        <w:t xml:space="preserve">актов </w:t>
      </w:r>
      <w:r w:rsidR="00474079" w:rsidRPr="00EE70D2">
        <w:rPr>
          <w:color w:val="000000" w:themeColor="text1"/>
          <w:sz w:val="24"/>
          <w:szCs w:val="24"/>
        </w:rPr>
        <w:t xml:space="preserve">приемки </w:t>
      </w:r>
      <w:r w:rsidR="00DB34AB">
        <w:rPr>
          <w:color w:val="000000" w:themeColor="text1"/>
          <w:sz w:val="24"/>
          <w:szCs w:val="24"/>
        </w:rPr>
        <w:t>выполненных</w:t>
      </w:r>
      <w:r w:rsidRPr="00EE70D2">
        <w:rPr>
          <w:color w:val="000000" w:themeColor="text1"/>
          <w:sz w:val="24"/>
          <w:szCs w:val="24"/>
        </w:rPr>
        <w:t xml:space="preserve">работ оформленных в соответствии с этапами </w:t>
      </w:r>
      <w:r w:rsidRPr="00EE70D2">
        <w:rPr>
          <w:b/>
          <w:color w:val="000000" w:themeColor="text1"/>
          <w:sz w:val="24"/>
          <w:szCs w:val="24"/>
        </w:rPr>
        <w:t>Приложения №1</w:t>
      </w:r>
      <w:r w:rsidR="00C8551B" w:rsidRPr="00EE70D2">
        <w:rPr>
          <w:color w:val="000000" w:themeColor="text1"/>
          <w:sz w:val="24"/>
          <w:szCs w:val="24"/>
        </w:rPr>
        <w:t xml:space="preserve"> к настоящему Д</w:t>
      </w:r>
      <w:r w:rsidRPr="00EE70D2">
        <w:rPr>
          <w:color w:val="000000" w:themeColor="text1"/>
          <w:sz w:val="24"/>
          <w:szCs w:val="24"/>
        </w:rPr>
        <w:t xml:space="preserve">оговору.  </w:t>
      </w:r>
    </w:p>
    <w:p w14:paraId="6F8CC78B" w14:textId="77777777" w:rsidR="009805A3" w:rsidRPr="00EE70D2" w:rsidRDefault="009805A3" w:rsidP="00EE70D2">
      <w:pPr>
        <w:tabs>
          <w:tab w:val="left" w:pos="0"/>
        </w:tabs>
        <w:jc w:val="both"/>
        <w:rPr>
          <w:color w:val="000000" w:themeColor="text1"/>
          <w:sz w:val="24"/>
          <w:szCs w:val="24"/>
        </w:rPr>
      </w:pPr>
      <w:r>
        <w:rPr>
          <w:color w:val="000000" w:themeColor="text1"/>
          <w:sz w:val="24"/>
          <w:szCs w:val="24"/>
        </w:rPr>
        <w:t xml:space="preserve">              Стоимость работ по Д</w:t>
      </w:r>
      <w:r w:rsidRPr="009805A3">
        <w:rPr>
          <w:color w:val="000000" w:themeColor="text1"/>
          <w:sz w:val="24"/>
          <w:szCs w:val="24"/>
        </w:rPr>
        <w:t>оговору включает в себя плату (вознаграждение) за отчуждение Заказчику исключительных прав на результаты интеллектуальной деятельности Подрядчика и его персонала- документацию, созданную Подрядчиком по Договору.</w:t>
      </w:r>
    </w:p>
    <w:p w14:paraId="06D00241" w14:textId="77777777" w:rsidR="001A165A" w:rsidRPr="00EE70D2" w:rsidRDefault="00E32F62" w:rsidP="00EE70D2">
      <w:pPr>
        <w:tabs>
          <w:tab w:val="left" w:pos="0"/>
        </w:tabs>
        <w:jc w:val="both"/>
        <w:rPr>
          <w:color w:val="000000" w:themeColor="text1"/>
          <w:sz w:val="24"/>
          <w:szCs w:val="24"/>
        </w:rPr>
      </w:pPr>
      <w:r w:rsidRPr="00EE70D2">
        <w:rPr>
          <w:color w:val="000000" w:themeColor="text1"/>
          <w:sz w:val="24"/>
          <w:szCs w:val="24"/>
        </w:rPr>
        <w:tab/>
        <w:t xml:space="preserve"> 5.4</w:t>
      </w:r>
      <w:r w:rsidR="001A165A" w:rsidRPr="00EE70D2">
        <w:rPr>
          <w:color w:val="000000" w:themeColor="text1"/>
          <w:sz w:val="24"/>
          <w:szCs w:val="24"/>
        </w:rPr>
        <w:t>.</w:t>
      </w:r>
      <w:r w:rsidR="001C54A6">
        <w:rPr>
          <w:color w:val="000000" w:themeColor="text1"/>
          <w:sz w:val="24"/>
          <w:szCs w:val="24"/>
        </w:rPr>
        <w:t xml:space="preserve"> Оплата за выполненные Работы </w:t>
      </w:r>
      <w:r w:rsidR="00485C20" w:rsidRPr="00EE70D2">
        <w:rPr>
          <w:color w:val="000000" w:themeColor="text1"/>
          <w:sz w:val="24"/>
          <w:szCs w:val="24"/>
        </w:rPr>
        <w:t>Подрядчиком</w:t>
      </w:r>
      <w:r w:rsidR="001A165A" w:rsidRPr="00EE70D2">
        <w:rPr>
          <w:color w:val="000000" w:themeColor="text1"/>
          <w:sz w:val="24"/>
          <w:szCs w:val="24"/>
        </w:rPr>
        <w:t>, производится на основании выставленных счетов-фактур и актов о приёмке выполненных работ в соответствии с фактически выполненными об</w:t>
      </w:r>
      <w:r w:rsidR="001C54A6">
        <w:rPr>
          <w:color w:val="000000" w:themeColor="text1"/>
          <w:sz w:val="24"/>
          <w:szCs w:val="24"/>
        </w:rPr>
        <w:t xml:space="preserve">ъемами </w:t>
      </w:r>
      <w:r w:rsidR="00F466C3" w:rsidRPr="00EE70D2">
        <w:rPr>
          <w:color w:val="000000" w:themeColor="text1"/>
          <w:sz w:val="24"/>
          <w:szCs w:val="24"/>
        </w:rPr>
        <w:t xml:space="preserve">Работ </w:t>
      </w:r>
      <w:r w:rsidR="001A165A" w:rsidRPr="00EE70D2">
        <w:rPr>
          <w:color w:val="000000" w:themeColor="text1"/>
          <w:sz w:val="24"/>
          <w:szCs w:val="24"/>
        </w:rPr>
        <w:t xml:space="preserve">в течение </w:t>
      </w:r>
      <w:r w:rsidR="00A36338" w:rsidRPr="00EE70D2">
        <w:rPr>
          <w:b/>
          <w:color w:val="000000" w:themeColor="text1"/>
          <w:sz w:val="24"/>
          <w:szCs w:val="24"/>
        </w:rPr>
        <w:t xml:space="preserve">60 </w:t>
      </w:r>
      <w:r w:rsidR="001A165A" w:rsidRPr="00EE70D2">
        <w:rPr>
          <w:b/>
          <w:color w:val="000000" w:themeColor="text1"/>
          <w:sz w:val="24"/>
          <w:szCs w:val="24"/>
        </w:rPr>
        <w:t>(</w:t>
      </w:r>
      <w:r w:rsidR="00A36338" w:rsidRPr="00EE70D2">
        <w:rPr>
          <w:b/>
          <w:color w:val="000000" w:themeColor="text1"/>
          <w:sz w:val="24"/>
          <w:szCs w:val="24"/>
        </w:rPr>
        <w:t>шестидесяти</w:t>
      </w:r>
      <w:r w:rsidR="001A165A" w:rsidRPr="00EE70D2">
        <w:rPr>
          <w:b/>
          <w:color w:val="000000" w:themeColor="text1"/>
          <w:sz w:val="24"/>
          <w:szCs w:val="24"/>
        </w:rPr>
        <w:t>) календарных дней.</w:t>
      </w:r>
      <w:r w:rsidR="001A165A" w:rsidRPr="00EE70D2">
        <w:rPr>
          <w:color w:val="000000" w:themeColor="text1"/>
          <w:sz w:val="24"/>
          <w:szCs w:val="24"/>
        </w:rPr>
        <w:t xml:space="preserve"> </w:t>
      </w:r>
    </w:p>
    <w:p w14:paraId="74F33AAC" w14:textId="77777777" w:rsidR="001A165A" w:rsidRPr="00EE70D2" w:rsidRDefault="00E32F62" w:rsidP="00EE70D2">
      <w:pPr>
        <w:pStyle w:val="30"/>
        <w:shd w:val="clear" w:color="auto" w:fill="auto"/>
        <w:tabs>
          <w:tab w:val="left" w:pos="0"/>
        </w:tabs>
        <w:spacing w:line="240" w:lineRule="auto"/>
        <w:ind w:left="0"/>
        <w:jc w:val="both"/>
        <w:rPr>
          <w:color w:val="000000" w:themeColor="text1"/>
        </w:rPr>
      </w:pPr>
      <w:r w:rsidRPr="00EE70D2">
        <w:rPr>
          <w:color w:val="000000" w:themeColor="text1"/>
        </w:rPr>
        <w:t xml:space="preserve">               5.5</w:t>
      </w:r>
      <w:r w:rsidR="001A165A" w:rsidRPr="00EE70D2">
        <w:rPr>
          <w:color w:val="000000" w:themeColor="text1"/>
        </w:rPr>
        <w:t>. Расчеты по Договору производятся путем перечислений денежных средств на расчетный счет Подрядчика или взаимозачетом встречных требований.</w:t>
      </w:r>
    </w:p>
    <w:p w14:paraId="321EC821" w14:textId="77777777" w:rsidR="009A319C" w:rsidRPr="00EE70D2" w:rsidRDefault="00E32F62" w:rsidP="00EE70D2">
      <w:pPr>
        <w:pStyle w:val="ConsNormal"/>
        <w:widowControl/>
        <w:tabs>
          <w:tab w:val="left" w:pos="0"/>
        </w:tabs>
        <w:ind w:firstLine="851"/>
        <w:jc w:val="both"/>
        <w:rPr>
          <w:rFonts w:ascii="Times New Roman" w:hAnsi="Times New Roman"/>
          <w:snapToGrid/>
          <w:color w:val="000000"/>
          <w:sz w:val="24"/>
          <w:szCs w:val="24"/>
        </w:rPr>
      </w:pPr>
      <w:r w:rsidRPr="00EE70D2">
        <w:rPr>
          <w:rFonts w:ascii="Times New Roman" w:hAnsi="Times New Roman"/>
          <w:snapToGrid/>
          <w:color w:val="000000" w:themeColor="text1"/>
          <w:sz w:val="24"/>
          <w:szCs w:val="24"/>
        </w:rPr>
        <w:t>5.6</w:t>
      </w:r>
      <w:r w:rsidR="001A165A" w:rsidRPr="00EE70D2">
        <w:rPr>
          <w:rFonts w:ascii="Times New Roman" w:hAnsi="Times New Roman"/>
          <w:snapToGrid/>
          <w:color w:val="000000" w:themeColor="text1"/>
          <w:sz w:val="24"/>
          <w:szCs w:val="24"/>
        </w:rPr>
        <w:t xml:space="preserve">. </w:t>
      </w:r>
      <w:r w:rsidR="009A319C" w:rsidRPr="00EE70D2">
        <w:rPr>
          <w:rFonts w:ascii="Times New Roman" w:hAnsi="Times New Roman"/>
          <w:snapToGrid/>
          <w:sz w:val="24"/>
          <w:szCs w:val="24"/>
        </w:rPr>
        <w:t xml:space="preserve"> Приёмка объемов работ, необходимость в которых возникла в период производства Работ, не вошедших в объем работ Приложения № 1 к настоящему Договору, и без выполнения которых невозможно завершение Работ по настоящему Договору, осуществляется на основании</w:t>
      </w:r>
      <w:r w:rsidR="009A319C" w:rsidRPr="00EE70D2">
        <w:rPr>
          <w:rFonts w:ascii="Times New Roman" w:hAnsi="Times New Roman"/>
          <w:snapToGrid/>
          <w:color w:val="000000"/>
          <w:sz w:val="24"/>
          <w:szCs w:val="24"/>
        </w:rPr>
        <w:t xml:space="preserve"> оформленных </w:t>
      </w:r>
      <w:r w:rsidR="00DD0CE2" w:rsidRPr="00EE70D2">
        <w:rPr>
          <w:rFonts w:ascii="Times New Roman" w:hAnsi="Times New Roman"/>
          <w:snapToGrid/>
          <w:color w:val="000000"/>
          <w:sz w:val="24"/>
          <w:szCs w:val="24"/>
        </w:rPr>
        <w:t>П</w:t>
      </w:r>
      <w:r w:rsidR="009A319C" w:rsidRPr="00EE70D2">
        <w:rPr>
          <w:rFonts w:ascii="Times New Roman" w:hAnsi="Times New Roman"/>
          <w:snapToGrid/>
          <w:color w:val="000000"/>
          <w:sz w:val="24"/>
          <w:szCs w:val="24"/>
        </w:rPr>
        <w:t>одрядчиком по форме актов на дополнительные работы, согласован</w:t>
      </w:r>
      <w:r w:rsidR="001C54A6">
        <w:rPr>
          <w:rFonts w:ascii="Times New Roman" w:hAnsi="Times New Roman"/>
          <w:snapToGrid/>
          <w:color w:val="000000"/>
          <w:sz w:val="24"/>
          <w:szCs w:val="24"/>
        </w:rPr>
        <w:t xml:space="preserve">ных </w:t>
      </w:r>
      <w:r w:rsidR="009A319C" w:rsidRPr="00EE70D2">
        <w:rPr>
          <w:rFonts w:ascii="Times New Roman" w:hAnsi="Times New Roman"/>
          <w:snapToGrid/>
          <w:color w:val="000000"/>
          <w:sz w:val="24"/>
          <w:szCs w:val="24"/>
        </w:rPr>
        <w:t>с Заказчиком в установленном порядке, на условиях настоящего Договора. Для приемки и оплаты вышеназванных работ оформляется дополнительное соглашение.</w:t>
      </w:r>
    </w:p>
    <w:p w14:paraId="61F06657" w14:textId="77777777" w:rsidR="001A165A" w:rsidRPr="00EE70D2" w:rsidRDefault="00E32F62" w:rsidP="00EE70D2">
      <w:pPr>
        <w:pStyle w:val="ConsNormal"/>
        <w:widowControl/>
        <w:tabs>
          <w:tab w:val="left" w:pos="0"/>
        </w:tabs>
        <w:ind w:firstLine="851"/>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5.7</w:t>
      </w:r>
      <w:r w:rsidR="00F466C3" w:rsidRPr="00EE70D2">
        <w:rPr>
          <w:rFonts w:ascii="Times New Roman" w:hAnsi="Times New Roman"/>
          <w:color w:val="000000" w:themeColor="text1"/>
          <w:sz w:val="24"/>
          <w:szCs w:val="24"/>
        </w:rPr>
        <w:t>. Стороны обязуются в 10 (Д</w:t>
      </w:r>
      <w:r w:rsidR="001A165A" w:rsidRPr="00EE70D2">
        <w:rPr>
          <w:rFonts w:ascii="Times New Roman" w:hAnsi="Times New Roman"/>
          <w:color w:val="000000" w:themeColor="text1"/>
          <w:sz w:val="24"/>
          <w:szCs w:val="24"/>
        </w:rPr>
        <w:t>есяти)</w:t>
      </w:r>
      <w:r w:rsidR="00C8551B" w:rsidRPr="00EE70D2">
        <w:rPr>
          <w:rFonts w:ascii="Times New Roman" w:hAnsi="Times New Roman"/>
          <w:color w:val="000000" w:themeColor="text1"/>
          <w:sz w:val="24"/>
          <w:szCs w:val="24"/>
        </w:rPr>
        <w:t xml:space="preserve"> - </w:t>
      </w:r>
      <w:r w:rsidR="001A165A" w:rsidRPr="00EE70D2">
        <w:rPr>
          <w:rFonts w:ascii="Times New Roman" w:hAnsi="Times New Roman"/>
          <w:color w:val="000000" w:themeColor="text1"/>
          <w:sz w:val="24"/>
          <w:szCs w:val="24"/>
        </w:rPr>
        <w:t xml:space="preserve"> дневный срок</w:t>
      </w:r>
      <w:r w:rsidR="001C54A6">
        <w:rPr>
          <w:rFonts w:ascii="Times New Roman" w:hAnsi="Times New Roman"/>
          <w:color w:val="000000" w:themeColor="text1"/>
          <w:sz w:val="24"/>
          <w:szCs w:val="24"/>
        </w:rPr>
        <w:t xml:space="preserve"> по истечении соответствующего </w:t>
      </w:r>
      <w:r w:rsidR="001A165A" w:rsidRPr="00EE70D2">
        <w:rPr>
          <w:rFonts w:ascii="Times New Roman" w:hAnsi="Times New Roman"/>
          <w:color w:val="000000" w:themeColor="text1"/>
          <w:sz w:val="24"/>
          <w:szCs w:val="24"/>
        </w:rPr>
        <w:t>квартала составлять акты сверки расчётов.</w:t>
      </w:r>
    </w:p>
    <w:p w14:paraId="5E92F4F7" w14:textId="77777777" w:rsidR="001A165A" w:rsidRPr="00EE70D2" w:rsidRDefault="00E32F62" w:rsidP="00EE70D2">
      <w:pPr>
        <w:pStyle w:val="30"/>
        <w:shd w:val="clear" w:color="auto" w:fill="auto"/>
        <w:tabs>
          <w:tab w:val="left" w:pos="0"/>
        </w:tabs>
        <w:spacing w:line="240" w:lineRule="auto"/>
        <w:ind w:left="0" w:firstLine="851"/>
        <w:jc w:val="both"/>
        <w:rPr>
          <w:color w:val="000000" w:themeColor="text1"/>
        </w:rPr>
      </w:pPr>
      <w:r w:rsidRPr="00EE70D2">
        <w:rPr>
          <w:color w:val="000000" w:themeColor="text1"/>
        </w:rPr>
        <w:t>5.8</w:t>
      </w:r>
      <w:r w:rsidR="001A165A" w:rsidRPr="00EE70D2">
        <w:rPr>
          <w:color w:val="000000" w:themeColor="text1"/>
        </w:rPr>
        <w:t>.  Не подлежат возмещению затраты Подрядчика, понесенные им в связи с несогласованными с Заказчиком работами, и дополнительные затраты, связанные с ликвидацией последствий таких несогласованных с Заказчиком работ. Такие расходы оплачиваются Подрядчиком за счет собственных средств.</w:t>
      </w:r>
    </w:p>
    <w:p w14:paraId="46CC8E02" w14:textId="77777777" w:rsidR="001A165A" w:rsidRPr="00EE70D2" w:rsidRDefault="00755134" w:rsidP="00EE70D2">
      <w:pPr>
        <w:pStyle w:val="30"/>
        <w:shd w:val="clear" w:color="auto" w:fill="auto"/>
        <w:tabs>
          <w:tab w:val="left" w:pos="0"/>
        </w:tabs>
        <w:spacing w:line="240" w:lineRule="auto"/>
        <w:ind w:left="0" w:firstLine="851"/>
        <w:jc w:val="both"/>
        <w:rPr>
          <w:color w:val="000000" w:themeColor="text1"/>
        </w:rPr>
      </w:pPr>
      <w:r w:rsidRPr="00EE70D2">
        <w:rPr>
          <w:color w:val="000000" w:themeColor="text1"/>
        </w:rPr>
        <w:t>5.9</w:t>
      </w:r>
      <w:r w:rsidR="001A165A" w:rsidRPr="00EE70D2">
        <w:rPr>
          <w:color w:val="000000" w:themeColor="text1"/>
        </w:rPr>
        <w:t>. Датой оплаты Стороны договорились считать дату списания денежных средств с расчетного счета Заказчика.</w:t>
      </w:r>
    </w:p>
    <w:p w14:paraId="3070BA3E" w14:textId="77777777" w:rsidR="00AF50A0" w:rsidRPr="00EE70D2" w:rsidRDefault="00E32F62" w:rsidP="00EE70D2">
      <w:pPr>
        <w:pStyle w:val="30"/>
        <w:shd w:val="clear" w:color="auto" w:fill="auto"/>
        <w:tabs>
          <w:tab w:val="left" w:pos="0"/>
        </w:tabs>
        <w:spacing w:line="240" w:lineRule="auto"/>
        <w:ind w:left="0" w:firstLine="851"/>
        <w:jc w:val="both"/>
        <w:rPr>
          <w:color w:val="000000" w:themeColor="text1"/>
        </w:rPr>
      </w:pPr>
      <w:r w:rsidRPr="00EE70D2">
        <w:rPr>
          <w:color w:val="000000" w:themeColor="text1"/>
        </w:rPr>
        <w:t>5.1</w:t>
      </w:r>
      <w:r w:rsidR="00755134" w:rsidRPr="00EE70D2">
        <w:rPr>
          <w:color w:val="000000" w:themeColor="text1"/>
        </w:rPr>
        <w:t>0</w:t>
      </w:r>
      <w:r w:rsidR="001A165A" w:rsidRPr="00EE70D2">
        <w:rPr>
          <w:color w:val="000000" w:themeColor="text1"/>
        </w:rPr>
        <w:t xml:space="preserve">. В случае невозврата Подрядчиком Заказчику в порядке, установленным настоящим Договором, неизрасходованных при исполнении настоящего Договора материальных ценностей, в т.ч. материалов, оборудования и иного имущества Заказчика, Заказчик вправе удержать стоимость материальных ценностей из стоимости Работ Подрядчика и уменьшить сумму окончательного расчета за выполненные Работы на стоимость этих материальных ценностей без </w:t>
      </w:r>
      <w:r w:rsidR="001C54A6">
        <w:rPr>
          <w:color w:val="000000" w:themeColor="text1"/>
        </w:rPr>
        <w:t xml:space="preserve">уменьшения выполненного объема </w:t>
      </w:r>
      <w:r w:rsidR="001A165A" w:rsidRPr="00EE70D2">
        <w:rPr>
          <w:color w:val="000000" w:themeColor="text1"/>
        </w:rPr>
        <w:t>Работ.</w:t>
      </w:r>
    </w:p>
    <w:p w14:paraId="6FA5BC5B" w14:textId="77777777" w:rsidR="007B72F7" w:rsidRPr="00EE70D2" w:rsidRDefault="007B72F7" w:rsidP="00EE70D2">
      <w:pPr>
        <w:pStyle w:val="30"/>
        <w:shd w:val="clear" w:color="auto" w:fill="auto"/>
        <w:tabs>
          <w:tab w:val="left" w:pos="0"/>
        </w:tabs>
        <w:spacing w:line="240" w:lineRule="auto"/>
        <w:ind w:left="0" w:firstLine="851"/>
        <w:jc w:val="both"/>
        <w:rPr>
          <w:color w:val="000000" w:themeColor="text1"/>
        </w:rPr>
      </w:pPr>
    </w:p>
    <w:p w14:paraId="4437D51C" w14:textId="77777777" w:rsidR="00D53AC8" w:rsidRPr="00EE70D2" w:rsidRDefault="004F0C00" w:rsidP="00EE70D2">
      <w:pPr>
        <w:jc w:val="center"/>
        <w:outlineLvl w:val="0"/>
        <w:rPr>
          <w:b/>
          <w:bCs/>
          <w:color w:val="000000" w:themeColor="text1"/>
          <w:sz w:val="24"/>
          <w:szCs w:val="24"/>
        </w:rPr>
      </w:pPr>
      <w:r w:rsidRPr="00EE70D2">
        <w:rPr>
          <w:b/>
          <w:bCs/>
          <w:color w:val="000000" w:themeColor="text1"/>
          <w:sz w:val="24"/>
          <w:szCs w:val="24"/>
        </w:rPr>
        <w:t>6</w:t>
      </w:r>
      <w:r w:rsidR="004817D2" w:rsidRPr="00EE70D2">
        <w:rPr>
          <w:b/>
          <w:bCs/>
          <w:color w:val="000000" w:themeColor="text1"/>
          <w:sz w:val="24"/>
          <w:szCs w:val="24"/>
        </w:rPr>
        <w:t>. ПОРЯДОК ПР</w:t>
      </w:r>
      <w:r w:rsidR="002064DC" w:rsidRPr="00EE70D2">
        <w:rPr>
          <w:b/>
          <w:bCs/>
          <w:color w:val="000000" w:themeColor="text1"/>
          <w:sz w:val="24"/>
          <w:szCs w:val="24"/>
        </w:rPr>
        <w:t>И</w:t>
      </w:r>
      <w:r w:rsidR="00D53AC8" w:rsidRPr="00EE70D2">
        <w:rPr>
          <w:b/>
          <w:bCs/>
          <w:color w:val="000000" w:themeColor="text1"/>
          <w:sz w:val="24"/>
          <w:szCs w:val="24"/>
        </w:rPr>
        <w:t>ЕМКИ РАБОТ</w:t>
      </w:r>
    </w:p>
    <w:p w14:paraId="2CF77C4C" w14:textId="77777777" w:rsidR="00B109E6" w:rsidRPr="00EE70D2" w:rsidRDefault="00B109E6" w:rsidP="00EE70D2">
      <w:pPr>
        <w:ind w:left="3107"/>
        <w:rPr>
          <w:color w:val="000000" w:themeColor="text1"/>
          <w:sz w:val="24"/>
          <w:szCs w:val="24"/>
        </w:rPr>
      </w:pPr>
    </w:p>
    <w:p w14:paraId="2D684361" w14:textId="77777777" w:rsidR="00963BA9" w:rsidRPr="00EE70D2" w:rsidRDefault="00963BA9" w:rsidP="00EE70D2">
      <w:pPr>
        <w:tabs>
          <w:tab w:val="left" w:pos="0"/>
        </w:tabs>
        <w:ind w:firstLine="680"/>
        <w:jc w:val="both"/>
        <w:rPr>
          <w:color w:val="000000" w:themeColor="text1"/>
          <w:sz w:val="24"/>
          <w:szCs w:val="24"/>
        </w:rPr>
      </w:pPr>
      <w:r w:rsidRPr="00EE70D2">
        <w:rPr>
          <w:color w:val="000000" w:themeColor="text1"/>
          <w:sz w:val="24"/>
          <w:szCs w:val="24"/>
        </w:rPr>
        <w:t xml:space="preserve">6.1. </w:t>
      </w:r>
      <w:r w:rsidRPr="00EE70D2">
        <w:rPr>
          <w:b/>
          <w:color w:val="000000" w:themeColor="text1"/>
          <w:sz w:val="24"/>
          <w:szCs w:val="24"/>
        </w:rPr>
        <w:t>До 26 (</w:t>
      </w:r>
      <w:r w:rsidR="00151C75" w:rsidRPr="00EE70D2">
        <w:rPr>
          <w:b/>
          <w:color w:val="000000" w:themeColor="text1"/>
          <w:sz w:val="24"/>
          <w:szCs w:val="24"/>
        </w:rPr>
        <w:t>Д</w:t>
      </w:r>
      <w:r w:rsidRPr="00EE70D2">
        <w:rPr>
          <w:b/>
          <w:color w:val="000000" w:themeColor="text1"/>
          <w:sz w:val="24"/>
          <w:szCs w:val="24"/>
        </w:rPr>
        <w:t>вадцать шестого)</w:t>
      </w:r>
      <w:r w:rsidRPr="00EE70D2">
        <w:rPr>
          <w:color w:val="000000" w:themeColor="text1"/>
          <w:sz w:val="24"/>
          <w:szCs w:val="24"/>
        </w:rPr>
        <w:t xml:space="preserve"> числа текущего месяца </w:t>
      </w:r>
      <w:r w:rsidR="00485C20" w:rsidRPr="00EE70D2">
        <w:rPr>
          <w:color w:val="000000" w:themeColor="text1"/>
          <w:sz w:val="24"/>
          <w:szCs w:val="24"/>
        </w:rPr>
        <w:t xml:space="preserve">Подрядчик </w:t>
      </w:r>
      <w:r w:rsidRPr="00EE70D2">
        <w:rPr>
          <w:color w:val="000000" w:themeColor="text1"/>
          <w:sz w:val="24"/>
          <w:szCs w:val="24"/>
        </w:rPr>
        <w:t>сдаёт Заказчику выполненные Работы и предоставляет оформленные в соответствии с требованиями действующего законодательства и Договора, следующие документы:</w:t>
      </w:r>
    </w:p>
    <w:p w14:paraId="13EDBCED"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Акт о приемке выполненных работ (Приложение №</w:t>
      </w:r>
      <w:r w:rsidR="00DB34AB">
        <w:rPr>
          <w:color w:val="000000" w:themeColor="text1"/>
          <w:sz w:val="24"/>
          <w:szCs w:val="24"/>
        </w:rPr>
        <w:t>6</w:t>
      </w:r>
      <w:r w:rsidRPr="00EE70D2">
        <w:rPr>
          <w:color w:val="000000" w:themeColor="text1"/>
          <w:sz w:val="24"/>
          <w:szCs w:val="24"/>
        </w:rPr>
        <w:t>);</w:t>
      </w:r>
    </w:p>
    <w:p w14:paraId="22759E06"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xml:space="preserve">- </w:t>
      </w:r>
      <w:r w:rsidR="001C54A6">
        <w:rPr>
          <w:color w:val="000000" w:themeColor="text1"/>
          <w:sz w:val="24"/>
          <w:szCs w:val="24"/>
        </w:rPr>
        <w:t>счёт-факту</w:t>
      </w:r>
      <w:r w:rsidR="00DB34AB">
        <w:rPr>
          <w:color w:val="000000" w:themeColor="text1"/>
          <w:sz w:val="24"/>
          <w:szCs w:val="24"/>
        </w:rPr>
        <w:t>ру;</w:t>
      </w:r>
    </w:p>
    <w:p w14:paraId="153C226D" w14:textId="77777777" w:rsidR="00963BA9" w:rsidRDefault="001C54A6" w:rsidP="00EE70D2">
      <w:pPr>
        <w:widowControl/>
        <w:tabs>
          <w:tab w:val="left" w:pos="0"/>
        </w:tabs>
        <w:autoSpaceDE/>
        <w:autoSpaceDN/>
        <w:adjustRightInd/>
        <w:ind w:firstLine="680"/>
        <w:jc w:val="both"/>
        <w:rPr>
          <w:color w:val="000000" w:themeColor="text1"/>
          <w:sz w:val="24"/>
          <w:szCs w:val="24"/>
        </w:rPr>
      </w:pPr>
      <w:r>
        <w:rPr>
          <w:color w:val="000000" w:themeColor="text1"/>
          <w:sz w:val="24"/>
          <w:szCs w:val="24"/>
        </w:rPr>
        <w:t xml:space="preserve">- текущую исполнительную </w:t>
      </w:r>
      <w:r w:rsidR="00963BA9" w:rsidRPr="00EE70D2">
        <w:rPr>
          <w:color w:val="000000" w:themeColor="text1"/>
          <w:sz w:val="24"/>
          <w:szCs w:val="24"/>
        </w:rPr>
        <w:t>документацию;</w:t>
      </w:r>
    </w:p>
    <w:p w14:paraId="3F0165B2" w14:textId="77777777" w:rsidR="001C54A6" w:rsidRPr="00EE70D2" w:rsidRDefault="001C54A6" w:rsidP="00EE70D2">
      <w:pPr>
        <w:widowControl/>
        <w:tabs>
          <w:tab w:val="left" w:pos="0"/>
        </w:tabs>
        <w:autoSpaceDE/>
        <w:autoSpaceDN/>
        <w:adjustRightInd/>
        <w:ind w:firstLine="680"/>
        <w:jc w:val="both"/>
        <w:rPr>
          <w:color w:val="000000" w:themeColor="text1"/>
          <w:sz w:val="24"/>
          <w:szCs w:val="24"/>
        </w:rPr>
      </w:pPr>
      <w:r>
        <w:rPr>
          <w:sz w:val="24"/>
          <w:szCs w:val="24"/>
        </w:rPr>
        <w:t xml:space="preserve">- </w:t>
      </w:r>
      <w:r w:rsidRPr="00CD731B">
        <w:rPr>
          <w:sz w:val="24"/>
          <w:szCs w:val="24"/>
        </w:rPr>
        <w:t xml:space="preserve">табель учёта рабочего времени </w:t>
      </w:r>
      <w:r>
        <w:rPr>
          <w:sz w:val="24"/>
          <w:szCs w:val="24"/>
        </w:rPr>
        <w:t>за</w:t>
      </w:r>
      <w:r w:rsidRPr="00CD731B">
        <w:rPr>
          <w:sz w:val="24"/>
          <w:szCs w:val="24"/>
        </w:rPr>
        <w:t xml:space="preserve"> месяц (</w:t>
      </w:r>
      <w:r>
        <w:rPr>
          <w:sz w:val="24"/>
          <w:szCs w:val="24"/>
        </w:rPr>
        <w:t xml:space="preserve">по форме </w:t>
      </w:r>
      <w:r w:rsidRPr="00CD731B">
        <w:rPr>
          <w:sz w:val="24"/>
          <w:szCs w:val="24"/>
        </w:rPr>
        <w:t>Приложени</w:t>
      </w:r>
      <w:r>
        <w:rPr>
          <w:sz w:val="24"/>
          <w:szCs w:val="24"/>
        </w:rPr>
        <w:t>я</w:t>
      </w:r>
      <w:r w:rsidRPr="00CD731B">
        <w:rPr>
          <w:sz w:val="24"/>
          <w:szCs w:val="24"/>
        </w:rPr>
        <w:t xml:space="preserve"> № 7).</w:t>
      </w:r>
    </w:p>
    <w:p w14:paraId="33A73D0D"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6.2. Заказчик принимает результат выполненных работ по фактически выполненным объёмам работ за текущий месяц на основе «Акта о приёмке выполненных работ» оформленного в соответствии с этапами</w:t>
      </w:r>
      <w:r w:rsidR="007B72F7" w:rsidRPr="00EE70D2">
        <w:rPr>
          <w:color w:val="000000" w:themeColor="text1"/>
          <w:sz w:val="24"/>
          <w:szCs w:val="24"/>
        </w:rPr>
        <w:t>,</w:t>
      </w:r>
      <w:r w:rsidR="001C54A6">
        <w:rPr>
          <w:color w:val="000000" w:themeColor="text1"/>
          <w:sz w:val="24"/>
          <w:szCs w:val="24"/>
        </w:rPr>
        <w:t xml:space="preserve"> согласно</w:t>
      </w:r>
      <w:r w:rsidRPr="00EE70D2">
        <w:rPr>
          <w:color w:val="000000" w:themeColor="text1"/>
          <w:sz w:val="24"/>
          <w:szCs w:val="24"/>
        </w:rPr>
        <w:t xml:space="preserve"> </w:t>
      </w:r>
      <w:r w:rsidR="001C54A6" w:rsidRPr="00DB34AB">
        <w:rPr>
          <w:color w:val="000000" w:themeColor="text1"/>
          <w:sz w:val="24"/>
          <w:szCs w:val="24"/>
        </w:rPr>
        <w:t>Приложения №</w:t>
      </w:r>
      <w:r w:rsidR="001C54A6" w:rsidRPr="00DB34AB">
        <w:rPr>
          <w:sz w:val="24"/>
          <w:szCs w:val="24"/>
        </w:rPr>
        <w:t>1 к настоящему Договору</w:t>
      </w:r>
      <w:r w:rsidRPr="00DB34AB">
        <w:rPr>
          <w:color w:val="000000" w:themeColor="text1"/>
          <w:sz w:val="24"/>
          <w:szCs w:val="24"/>
        </w:rPr>
        <w:t>.</w:t>
      </w:r>
    </w:p>
    <w:p w14:paraId="31DDD7F7"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xml:space="preserve">6.3. </w:t>
      </w:r>
      <w:r w:rsidR="00485C20" w:rsidRPr="00EE70D2">
        <w:rPr>
          <w:color w:val="000000" w:themeColor="text1"/>
          <w:sz w:val="24"/>
          <w:szCs w:val="24"/>
        </w:rPr>
        <w:t xml:space="preserve">Подрядчик </w:t>
      </w:r>
      <w:r w:rsidRPr="00EE70D2">
        <w:rPr>
          <w:color w:val="000000" w:themeColor="text1"/>
          <w:sz w:val="24"/>
          <w:szCs w:val="24"/>
        </w:rPr>
        <w:t>оформляет Акт о приёмке выполненных работ.  После подписания Сторонами ежемесячных Акто</w:t>
      </w:r>
      <w:r w:rsidR="001C54A6">
        <w:rPr>
          <w:color w:val="000000" w:themeColor="text1"/>
          <w:sz w:val="24"/>
          <w:szCs w:val="24"/>
        </w:rPr>
        <w:t xml:space="preserve">в о приемке выполненных работ, </w:t>
      </w:r>
      <w:r w:rsidR="00485C20" w:rsidRPr="00EE70D2">
        <w:rPr>
          <w:color w:val="000000" w:themeColor="text1"/>
          <w:sz w:val="24"/>
          <w:szCs w:val="24"/>
        </w:rPr>
        <w:t>Подрядчик</w:t>
      </w:r>
      <w:r w:rsidRPr="00EE70D2">
        <w:rPr>
          <w:color w:val="000000" w:themeColor="text1"/>
          <w:sz w:val="24"/>
          <w:szCs w:val="24"/>
        </w:rPr>
        <w:t xml:space="preserve"> в течении 5 (</w:t>
      </w:r>
      <w:r w:rsidR="00476F9B" w:rsidRPr="00EE70D2">
        <w:rPr>
          <w:color w:val="000000" w:themeColor="text1"/>
          <w:sz w:val="24"/>
          <w:szCs w:val="24"/>
        </w:rPr>
        <w:t>П</w:t>
      </w:r>
      <w:r w:rsidRPr="00EE70D2">
        <w:rPr>
          <w:color w:val="000000" w:themeColor="text1"/>
          <w:sz w:val="24"/>
          <w:szCs w:val="24"/>
        </w:rPr>
        <w:t>яти) календарных дней обязан выставить Заказчику счет-фактуру с указанием в нем реквизитов, перечисленных в п.5 ст.169 НК РФ.</w:t>
      </w:r>
    </w:p>
    <w:p w14:paraId="26B2FA12"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6.4. Заказ</w:t>
      </w:r>
      <w:r w:rsidR="001C54A6">
        <w:rPr>
          <w:color w:val="000000" w:themeColor="text1"/>
          <w:sz w:val="24"/>
          <w:szCs w:val="24"/>
        </w:rPr>
        <w:t xml:space="preserve">чик обязан принять выполненные </w:t>
      </w:r>
      <w:r w:rsidRPr="00EE70D2">
        <w:rPr>
          <w:color w:val="000000" w:themeColor="text1"/>
          <w:sz w:val="24"/>
          <w:szCs w:val="24"/>
        </w:rPr>
        <w:t xml:space="preserve">Работы, а в случае обнаружения недостатков, вправе отказаться от приёмки выполненных </w:t>
      </w:r>
      <w:r w:rsidR="00485C20" w:rsidRPr="00EE70D2">
        <w:rPr>
          <w:color w:val="000000" w:themeColor="text1"/>
          <w:sz w:val="24"/>
          <w:szCs w:val="24"/>
        </w:rPr>
        <w:t xml:space="preserve">Подрядчиком </w:t>
      </w:r>
      <w:r w:rsidRPr="00EE70D2">
        <w:rPr>
          <w:color w:val="000000" w:themeColor="text1"/>
          <w:sz w:val="24"/>
          <w:szCs w:val="24"/>
        </w:rPr>
        <w:t>Работ до их устранения.</w:t>
      </w:r>
    </w:p>
    <w:p w14:paraId="3B304820"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6.5. Заказчик в течение 5</w:t>
      </w:r>
      <w:r w:rsidR="002769F6" w:rsidRPr="00EE70D2">
        <w:rPr>
          <w:color w:val="000000" w:themeColor="text1"/>
          <w:sz w:val="24"/>
          <w:szCs w:val="24"/>
        </w:rPr>
        <w:t xml:space="preserve"> </w:t>
      </w:r>
      <w:r w:rsidRPr="00EE70D2">
        <w:rPr>
          <w:color w:val="000000" w:themeColor="text1"/>
          <w:sz w:val="24"/>
          <w:szCs w:val="24"/>
        </w:rPr>
        <w:t>(</w:t>
      </w:r>
      <w:r w:rsidR="00476F9B" w:rsidRPr="00EE70D2">
        <w:rPr>
          <w:color w:val="000000" w:themeColor="text1"/>
          <w:sz w:val="24"/>
          <w:szCs w:val="24"/>
        </w:rPr>
        <w:t>П</w:t>
      </w:r>
      <w:r w:rsidRPr="00EE70D2">
        <w:rPr>
          <w:color w:val="000000" w:themeColor="text1"/>
          <w:sz w:val="24"/>
          <w:szCs w:val="24"/>
        </w:rPr>
        <w:t xml:space="preserve">яти) календарных дней со дня получения документов, указанных в п. 6.1. Договора, обязан направить </w:t>
      </w:r>
      <w:r w:rsidR="00DB34AB">
        <w:rPr>
          <w:color w:val="000000" w:themeColor="text1"/>
          <w:sz w:val="24"/>
          <w:szCs w:val="24"/>
        </w:rPr>
        <w:t xml:space="preserve">Подрядчику </w:t>
      </w:r>
      <w:r w:rsidRPr="00EE70D2">
        <w:rPr>
          <w:color w:val="000000" w:themeColor="text1"/>
          <w:sz w:val="24"/>
          <w:szCs w:val="24"/>
        </w:rPr>
        <w:t>подписанный А</w:t>
      </w:r>
      <w:r w:rsidR="00DB34AB">
        <w:rPr>
          <w:color w:val="000000" w:themeColor="text1"/>
          <w:sz w:val="24"/>
          <w:szCs w:val="24"/>
        </w:rPr>
        <w:t xml:space="preserve">кт о приемке выполненных работ </w:t>
      </w:r>
      <w:r w:rsidRPr="00EE70D2">
        <w:rPr>
          <w:color w:val="000000" w:themeColor="text1"/>
          <w:sz w:val="24"/>
          <w:szCs w:val="24"/>
        </w:rPr>
        <w:t>или м</w:t>
      </w:r>
      <w:r w:rsidR="00DB34AB">
        <w:rPr>
          <w:color w:val="000000" w:themeColor="text1"/>
          <w:sz w:val="24"/>
          <w:szCs w:val="24"/>
        </w:rPr>
        <w:t xml:space="preserve">отивированный отказ от приемки </w:t>
      </w:r>
      <w:r w:rsidRPr="00EE70D2">
        <w:rPr>
          <w:color w:val="000000" w:themeColor="text1"/>
          <w:sz w:val="24"/>
          <w:szCs w:val="24"/>
        </w:rPr>
        <w:t>Работ.</w:t>
      </w:r>
    </w:p>
    <w:p w14:paraId="464BC752"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6.6. В случае мотивированного отказа Заказчика от приемки Работ Сторонами составляется двусторонний акт с перечнем необходимых доработок и сроков их выполнения.</w:t>
      </w:r>
    </w:p>
    <w:p w14:paraId="642A6A81" w14:textId="77777777" w:rsidR="009805A3" w:rsidRPr="00EE70D2" w:rsidRDefault="009805A3" w:rsidP="009805A3">
      <w:pPr>
        <w:pStyle w:val="ConsNormal"/>
        <w:widowControl/>
        <w:tabs>
          <w:tab w:val="left" w:pos="0"/>
        </w:tabs>
        <w:ind w:firstLine="568"/>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 xml:space="preserve">  </w:t>
      </w:r>
      <w:r w:rsidR="00963BA9" w:rsidRPr="00EE70D2">
        <w:rPr>
          <w:rFonts w:ascii="Times New Roman" w:hAnsi="Times New Roman"/>
          <w:snapToGrid/>
          <w:color w:val="000000" w:themeColor="text1"/>
          <w:sz w:val="24"/>
          <w:szCs w:val="24"/>
        </w:rPr>
        <w:t>6.7. Право собственности на результат работ переходит к Заказчику с мом</w:t>
      </w:r>
      <w:r w:rsidR="00DB34AB">
        <w:rPr>
          <w:rFonts w:ascii="Times New Roman" w:hAnsi="Times New Roman"/>
          <w:snapToGrid/>
          <w:color w:val="000000" w:themeColor="text1"/>
          <w:sz w:val="24"/>
          <w:szCs w:val="24"/>
        </w:rPr>
        <w:t xml:space="preserve">ента подписания Сторонами Акта </w:t>
      </w:r>
      <w:r w:rsidR="00963BA9" w:rsidRPr="00EE70D2">
        <w:rPr>
          <w:rFonts w:ascii="Times New Roman" w:hAnsi="Times New Roman"/>
          <w:snapToGrid/>
          <w:color w:val="000000" w:themeColor="text1"/>
          <w:sz w:val="24"/>
          <w:szCs w:val="24"/>
        </w:rPr>
        <w:t xml:space="preserve">рабочей комиссии </w:t>
      </w:r>
      <w:r w:rsidR="00DB34AB">
        <w:rPr>
          <w:rFonts w:ascii="Times New Roman" w:hAnsi="Times New Roman"/>
          <w:snapToGrid/>
          <w:color w:val="000000" w:themeColor="text1"/>
          <w:sz w:val="24"/>
          <w:szCs w:val="24"/>
        </w:rPr>
        <w:t xml:space="preserve">о приемке оборудования </w:t>
      </w:r>
      <w:r w:rsidR="005D3D41" w:rsidRPr="00EE70D2">
        <w:rPr>
          <w:rFonts w:ascii="Times New Roman" w:hAnsi="Times New Roman"/>
          <w:snapToGrid/>
          <w:color w:val="000000" w:themeColor="text1"/>
          <w:sz w:val="24"/>
          <w:szCs w:val="24"/>
        </w:rPr>
        <w:t>после индивидуального испытания</w:t>
      </w:r>
      <w:r w:rsidR="00963BA9" w:rsidRPr="00EE70D2">
        <w:rPr>
          <w:rFonts w:ascii="Times New Roman" w:hAnsi="Times New Roman"/>
          <w:snapToGrid/>
          <w:color w:val="000000" w:themeColor="text1"/>
          <w:sz w:val="24"/>
          <w:szCs w:val="24"/>
        </w:rPr>
        <w:t xml:space="preserve"> </w:t>
      </w:r>
      <w:r w:rsidR="00FB10D5" w:rsidRPr="00EE70D2">
        <w:rPr>
          <w:rFonts w:ascii="Times New Roman" w:hAnsi="Times New Roman"/>
          <w:snapToGrid/>
          <w:color w:val="000000" w:themeColor="text1"/>
          <w:sz w:val="24"/>
          <w:szCs w:val="24"/>
        </w:rPr>
        <w:t>(</w:t>
      </w:r>
      <w:r w:rsidR="00963BA9" w:rsidRPr="00EE70D2">
        <w:rPr>
          <w:rFonts w:ascii="Times New Roman" w:hAnsi="Times New Roman"/>
          <w:snapToGrid/>
          <w:color w:val="000000" w:themeColor="text1"/>
          <w:sz w:val="24"/>
          <w:szCs w:val="24"/>
        </w:rPr>
        <w:t>Приложение №</w:t>
      </w:r>
      <w:r w:rsidR="00DB34AB">
        <w:rPr>
          <w:rFonts w:ascii="Times New Roman" w:hAnsi="Times New Roman"/>
          <w:snapToGrid/>
          <w:color w:val="000000" w:themeColor="text1"/>
          <w:sz w:val="24"/>
          <w:szCs w:val="24"/>
        </w:rPr>
        <w:t>5</w:t>
      </w:r>
      <w:r w:rsidR="003E2441" w:rsidRPr="00EE70D2">
        <w:rPr>
          <w:rFonts w:ascii="Times New Roman" w:hAnsi="Times New Roman"/>
          <w:snapToGrid/>
          <w:color w:val="000000" w:themeColor="text1"/>
          <w:sz w:val="24"/>
          <w:szCs w:val="24"/>
        </w:rPr>
        <w:t xml:space="preserve"> к настоящему Договору</w:t>
      </w:r>
      <w:r w:rsidR="00FB10D5" w:rsidRPr="00EE70D2">
        <w:rPr>
          <w:rFonts w:ascii="Times New Roman" w:hAnsi="Times New Roman"/>
          <w:snapToGrid/>
          <w:color w:val="000000" w:themeColor="text1"/>
          <w:sz w:val="24"/>
          <w:szCs w:val="24"/>
        </w:rPr>
        <w:t>), согласно</w:t>
      </w:r>
      <w:r w:rsidR="00FB10D5" w:rsidRPr="00EE70D2">
        <w:rPr>
          <w:rFonts w:ascii="Times New Roman" w:hAnsi="Times New Roman"/>
          <w:sz w:val="24"/>
          <w:szCs w:val="24"/>
        </w:rPr>
        <w:t xml:space="preserve"> </w:t>
      </w:r>
      <w:r w:rsidR="00FB10D5" w:rsidRPr="00EE70D2">
        <w:rPr>
          <w:rFonts w:ascii="Times New Roman" w:hAnsi="Times New Roman"/>
          <w:snapToGrid/>
          <w:color w:val="000000" w:themeColor="text1"/>
          <w:sz w:val="24"/>
          <w:szCs w:val="24"/>
        </w:rPr>
        <w:t>СП 77.13330.2016</w:t>
      </w:r>
      <w:r w:rsidR="005D3D41" w:rsidRPr="00EE70D2">
        <w:rPr>
          <w:rFonts w:ascii="Times New Roman" w:hAnsi="Times New Roman"/>
          <w:snapToGrid/>
          <w:color w:val="000000" w:themeColor="text1"/>
          <w:sz w:val="24"/>
          <w:szCs w:val="24"/>
        </w:rPr>
        <w:t>.</w:t>
      </w:r>
    </w:p>
    <w:p w14:paraId="4A44CF46" w14:textId="77777777" w:rsidR="009805A3" w:rsidRPr="009805A3" w:rsidRDefault="009805A3" w:rsidP="009805A3">
      <w:pPr>
        <w:pStyle w:val="ConsNormal"/>
        <w:widowControl/>
        <w:tabs>
          <w:tab w:val="left" w:pos="0"/>
        </w:tabs>
        <w:ind w:right="-143" w:firstLine="680"/>
        <w:jc w:val="both"/>
        <w:rPr>
          <w:rFonts w:ascii="Times New Roman" w:hAnsi="Times New Roman"/>
          <w:sz w:val="24"/>
        </w:rPr>
      </w:pPr>
      <w:r w:rsidRPr="009805A3">
        <w:rPr>
          <w:rFonts w:ascii="Times New Roman" w:hAnsi="Times New Roman"/>
          <w:sz w:val="24"/>
        </w:rPr>
        <w:t>6.8. Одновременно с переходом к Заказчику права собственности на результат выполненных работ по Актам о приемке выполненных работ Подрядчиком также отчуждаются Заказчику исключительные права на результат интеллектуальной деятельности Подрядчика (его персонала) - документацию, созданную Подрядчиком по Договору. Заказчик имеет право использовать документацию и распоряжаться ей любым незапрещенным законом способом.</w:t>
      </w:r>
    </w:p>
    <w:p w14:paraId="4CD0864C" w14:textId="77777777" w:rsidR="009805A3" w:rsidRPr="009805A3" w:rsidRDefault="009805A3" w:rsidP="009805A3">
      <w:pPr>
        <w:pStyle w:val="ConsNormal"/>
        <w:widowControl/>
        <w:tabs>
          <w:tab w:val="left" w:pos="0"/>
        </w:tabs>
        <w:ind w:right="-143" w:firstLine="680"/>
        <w:jc w:val="both"/>
        <w:rPr>
          <w:rFonts w:ascii="Times New Roman" w:hAnsi="Times New Roman"/>
          <w:sz w:val="24"/>
        </w:rPr>
      </w:pPr>
      <w:r w:rsidRPr="009805A3">
        <w:rPr>
          <w:rFonts w:ascii="Times New Roman" w:hAnsi="Times New Roman"/>
          <w:sz w:val="24"/>
        </w:rPr>
        <w:t>5.5. В случае мотивированного отказа Заказчика от приемки работы сторонами составляется двусторонний акт с перечнем необходимых доработок и сроков их выполнения.</w:t>
      </w:r>
    </w:p>
    <w:p w14:paraId="76BCF197" w14:textId="77777777" w:rsidR="009805A3" w:rsidRPr="009805A3" w:rsidRDefault="009805A3" w:rsidP="009805A3">
      <w:pPr>
        <w:pStyle w:val="ConsNormal"/>
        <w:widowControl/>
        <w:tabs>
          <w:tab w:val="left" w:pos="0"/>
        </w:tabs>
        <w:ind w:right="-143" w:firstLine="680"/>
        <w:jc w:val="both"/>
        <w:rPr>
          <w:rFonts w:ascii="Times New Roman" w:hAnsi="Times New Roman"/>
          <w:sz w:val="24"/>
        </w:rPr>
      </w:pPr>
      <w:r w:rsidRPr="009805A3">
        <w:rPr>
          <w:rFonts w:ascii="Times New Roman" w:hAnsi="Times New Roman"/>
          <w:sz w:val="24"/>
        </w:rPr>
        <w:t>5.6. Окончательно работы считаются принятыми с момента подписания сторонами Акта сдачи-приёмки результата работ.</w:t>
      </w:r>
    </w:p>
    <w:p w14:paraId="498D21D8" w14:textId="77777777" w:rsidR="00955921" w:rsidRPr="00EE70D2" w:rsidRDefault="00955921" w:rsidP="00EE70D2">
      <w:pPr>
        <w:outlineLvl w:val="0"/>
        <w:rPr>
          <w:b/>
          <w:bCs/>
          <w:color w:val="000000" w:themeColor="text1"/>
          <w:sz w:val="24"/>
          <w:szCs w:val="24"/>
        </w:rPr>
      </w:pPr>
    </w:p>
    <w:p w14:paraId="46583C33" w14:textId="77777777" w:rsidR="00B109E6" w:rsidRPr="00EE70D2" w:rsidRDefault="004F0C00" w:rsidP="00EE70D2">
      <w:pPr>
        <w:ind w:left="3110"/>
        <w:outlineLvl w:val="0"/>
        <w:rPr>
          <w:b/>
          <w:bCs/>
          <w:color w:val="000000" w:themeColor="text1"/>
          <w:sz w:val="24"/>
          <w:szCs w:val="24"/>
        </w:rPr>
      </w:pPr>
      <w:r w:rsidRPr="00EE70D2">
        <w:rPr>
          <w:b/>
          <w:bCs/>
          <w:color w:val="000000" w:themeColor="text1"/>
          <w:sz w:val="24"/>
          <w:szCs w:val="24"/>
        </w:rPr>
        <w:t>7</w:t>
      </w:r>
      <w:r w:rsidR="00EF4609" w:rsidRPr="00EE70D2">
        <w:rPr>
          <w:b/>
          <w:bCs/>
          <w:color w:val="000000" w:themeColor="text1"/>
          <w:sz w:val="24"/>
          <w:szCs w:val="24"/>
        </w:rPr>
        <w:t>. ПОЛНОМОЧНЫЕ ПРЕДСТАВИТЕЛИ</w:t>
      </w:r>
    </w:p>
    <w:p w14:paraId="420A5D79" w14:textId="77777777" w:rsidR="00955921" w:rsidRPr="00EE70D2" w:rsidRDefault="00955921" w:rsidP="00EE70D2">
      <w:pPr>
        <w:ind w:left="3110"/>
        <w:outlineLvl w:val="0"/>
        <w:rPr>
          <w:b/>
          <w:bCs/>
          <w:color w:val="000000" w:themeColor="text1"/>
          <w:sz w:val="24"/>
          <w:szCs w:val="24"/>
        </w:rPr>
      </w:pPr>
    </w:p>
    <w:p w14:paraId="22B0C8D8" w14:textId="77777777" w:rsidR="00EF4609" w:rsidRPr="00EE70D2" w:rsidRDefault="004F0C00" w:rsidP="00EE70D2">
      <w:pPr>
        <w:tabs>
          <w:tab w:val="left" w:pos="1145"/>
        </w:tabs>
        <w:ind w:right="29" w:firstLine="709"/>
        <w:jc w:val="both"/>
        <w:rPr>
          <w:color w:val="000000" w:themeColor="text1"/>
          <w:sz w:val="24"/>
          <w:szCs w:val="24"/>
        </w:rPr>
      </w:pPr>
      <w:r w:rsidRPr="00EE70D2">
        <w:rPr>
          <w:color w:val="000000" w:themeColor="text1"/>
          <w:sz w:val="24"/>
          <w:szCs w:val="24"/>
        </w:rPr>
        <w:t>7.1.</w:t>
      </w:r>
      <w:r w:rsidR="004D06CB" w:rsidRPr="00EE70D2">
        <w:rPr>
          <w:color w:val="000000" w:themeColor="text1"/>
          <w:sz w:val="24"/>
          <w:szCs w:val="24"/>
        </w:rPr>
        <w:t xml:space="preserve"> </w:t>
      </w:r>
      <w:r w:rsidR="00EF4609" w:rsidRPr="00EE70D2">
        <w:rPr>
          <w:color w:val="000000" w:themeColor="text1"/>
          <w:sz w:val="24"/>
          <w:szCs w:val="24"/>
        </w:rPr>
        <w:t xml:space="preserve">Контроль за выполнением обязательств по Договору осуществляется Полномочными представителями Заказчика и </w:t>
      </w:r>
      <w:r w:rsidR="00236A97" w:rsidRPr="00EE70D2">
        <w:rPr>
          <w:color w:val="000000" w:themeColor="text1"/>
          <w:sz w:val="24"/>
          <w:szCs w:val="24"/>
        </w:rPr>
        <w:t>Подрядчик</w:t>
      </w:r>
      <w:r w:rsidR="00EF4609" w:rsidRPr="00EE70D2">
        <w:rPr>
          <w:color w:val="000000" w:themeColor="text1"/>
          <w:sz w:val="24"/>
          <w:szCs w:val="24"/>
        </w:rPr>
        <w:t>а.</w:t>
      </w:r>
    </w:p>
    <w:p w14:paraId="7315D0CB" w14:textId="77777777" w:rsidR="00EF4609" w:rsidRPr="00EE70D2" w:rsidRDefault="004F0C00" w:rsidP="00EE70D2">
      <w:pPr>
        <w:tabs>
          <w:tab w:val="left" w:pos="1145"/>
        </w:tabs>
        <w:ind w:right="29" w:firstLine="709"/>
        <w:jc w:val="both"/>
        <w:rPr>
          <w:color w:val="000000" w:themeColor="text1"/>
          <w:sz w:val="24"/>
          <w:szCs w:val="24"/>
        </w:rPr>
      </w:pPr>
      <w:r w:rsidRPr="00EE70D2">
        <w:rPr>
          <w:color w:val="000000" w:themeColor="text1"/>
          <w:sz w:val="24"/>
          <w:szCs w:val="24"/>
        </w:rPr>
        <w:t>7.2.</w:t>
      </w:r>
      <w:r w:rsidR="004D06CB" w:rsidRPr="00EE70D2">
        <w:rPr>
          <w:color w:val="000000" w:themeColor="text1"/>
          <w:sz w:val="24"/>
          <w:szCs w:val="24"/>
        </w:rPr>
        <w:t xml:space="preserve"> </w:t>
      </w:r>
      <w:r w:rsidR="00EF4609" w:rsidRPr="00EE70D2">
        <w:rPr>
          <w:color w:val="000000" w:themeColor="text1"/>
          <w:sz w:val="24"/>
          <w:szCs w:val="24"/>
        </w:rPr>
        <w:t>Представители обеих Сторон обязаны действовать на основании доверенности в рамках предоставленных полномочий.</w:t>
      </w:r>
    </w:p>
    <w:p w14:paraId="26F80325" w14:textId="77777777" w:rsidR="00EF4609" w:rsidRPr="00EE70D2" w:rsidRDefault="004F0C00" w:rsidP="00EE70D2">
      <w:pPr>
        <w:tabs>
          <w:tab w:val="left" w:pos="1145"/>
        </w:tabs>
        <w:ind w:right="29" w:firstLine="709"/>
        <w:jc w:val="both"/>
        <w:rPr>
          <w:color w:val="000000" w:themeColor="text1"/>
          <w:sz w:val="24"/>
          <w:szCs w:val="24"/>
        </w:rPr>
      </w:pPr>
      <w:r w:rsidRPr="00EE70D2">
        <w:rPr>
          <w:color w:val="000000" w:themeColor="text1"/>
          <w:sz w:val="24"/>
          <w:szCs w:val="24"/>
        </w:rPr>
        <w:t>7.3.</w:t>
      </w:r>
      <w:r w:rsidR="004D06CB" w:rsidRPr="00EE70D2">
        <w:rPr>
          <w:color w:val="000000" w:themeColor="text1"/>
          <w:sz w:val="24"/>
          <w:szCs w:val="24"/>
        </w:rPr>
        <w:t xml:space="preserve"> </w:t>
      </w:r>
      <w:r w:rsidR="00EF4609" w:rsidRPr="00EE70D2">
        <w:rPr>
          <w:color w:val="000000" w:themeColor="text1"/>
          <w:sz w:val="24"/>
          <w:szCs w:val="24"/>
        </w:rPr>
        <w:t xml:space="preserve">Обе Стороны обязаны обеспечить присутствие Полномочных представителей на </w:t>
      </w:r>
      <w:r w:rsidR="00FE5476" w:rsidRPr="00EE70D2">
        <w:rPr>
          <w:color w:val="000000" w:themeColor="text1"/>
          <w:sz w:val="24"/>
          <w:szCs w:val="24"/>
        </w:rPr>
        <w:t>с</w:t>
      </w:r>
      <w:r w:rsidR="00EF4609" w:rsidRPr="00EE70D2">
        <w:rPr>
          <w:color w:val="000000" w:themeColor="text1"/>
          <w:sz w:val="24"/>
          <w:szCs w:val="24"/>
        </w:rPr>
        <w:t>троительной площадке в течение рабочего времени</w:t>
      </w:r>
      <w:r w:rsidR="00E9782B" w:rsidRPr="00EE70D2">
        <w:rPr>
          <w:color w:val="000000" w:themeColor="text1"/>
          <w:sz w:val="24"/>
          <w:szCs w:val="24"/>
        </w:rPr>
        <w:t>.</w:t>
      </w:r>
    </w:p>
    <w:p w14:paraId="139D5E9D" w14:textId="77777777" w:rsidR="00AF50A0" w:rsidRPr="00EE70D2" w:rsidRDefault="004F0C00" w:rsidP="00EE70D2">
      <w:pPr>
        <w:tabs>
          <w:tab w:val="left" w:pos="1145"/>
        </w:tabs>
        <w:ind w:right="29" w:firstLine="709"/>
        <w:jc w:val="both"/>
        <w:rPr>
          <w:color w:val="000000" w:themeColor="text1"/>
          <w:sz w:val="24"/>
          <w:szCs w:val="24"/>
        </w:rPr>
      </w:pPr>
      <w:r w:rsidRPr="00EE70D2">
        <w:rPr>
          <w:color w:val="000000" w:themeColor="text1"/>
          <w:sz w:val="24"/>
          <w:szCs w:val="24"/>
        </w:rPr>
        <w:t>7.4.</w:t>
      </w:r>
      <w:r w:rsidR="004D06CB" w:rsidRPr="00EE70D2">
        <w:rPr>
          <w:color w:val="000000" w:themeColor="text1"/>
          <w:sz w:val="24"/>
          <w:szCs w:val="24"/>
        </w:rPr>
        <w:t xml:space="preserve"> </w:t>
      </w:r>
      <w:r w:rsidR="00EF4609" w:rsidRPr="00EE70D2">
        <w:rPr>
          <w:color w:val="000000" w:themeColor="text1"/>
          <w:sz w:val="24"/>
          <w:szCs w:val="24"/>
        </w:rPr>
        <w:t>Отсутствие Полномочных представителей на Строительной площадке не является основанием для отказа от осмотра Работ на месте или подписания документов.</w:t>
      </w:r>
    </w:p>
    <w:p w14:paraId="17435B0B" w14:textId="77777777" w:rsidR="00C46626" w:rsidRPr="00EE70D2" w:rsidRDefault="00C46626" w:rsidP="00EE70D2">
      <w:pPr>
        <w:tabs>
          <w:tab w:val="left" w:pos="1145"/>
        </w:tabs>
        <w:ind w:right="29" w:firstLine="709"/>
        <w:jc w:val="both"/>
        <w:rPr>
          <w:color w:val="000000" w:themeColor="text1"/>
          <w:sz w:val="24"/>
          <w:szCs w:val="24"/>
        </w:rPr>
      </w:pPr>
    </w:p>
    <w:p w14:paraId="0E087CB5" w14:textId="77777777" w:rsidR="00EF4609" w:rsidRPr="00EE70D2" w:rsidRDefault="004F0C00" w:rsidP="00EE70D2">
      <w:pPr>
        <w:ind w:firstLine="567"/>
        <w:jc w:val="center"/>
        <w:outlineLvl w:val="0"/>
        <w:rPr>
          <w:b/>
          <w:bCs/>
          <w:color w:val="000000" w:themeColor="text1"/>
          <w:sz w:val="24"/>
          <w:szCs w:val="24"/>
        </w:rPr>
      </w:pPr>
      <w:r w:rsidRPr="00EE70D2">
        <w:rPr>
          <w:b/>
          <w:bCs/>
          <w:color w:val="000000" w:themeColor="text1"/>
          <w:sz w:val="24"/>
          <w:szCs w:val="24"/>
        </w:rPr>
        <w:t>8</w:t>
      </w:r>
      <w:r w:rsidR="00EF4609" w:rsidRPr="00EE70D2">
        <w:rPr>
          <w:b/>
          <w:bCs/>
          <w:color w:val="000000" w:themeColor="text1"/>
          <w:sz w:val="24"/>
          <w:szCs w:val="24"/>
        </w:rPr>
        <w:t>. УВЕДОМЛЕНИЯ</w:t>
      </w:r>
    </w:p>
    <w:p w14:paraId="76A4D8B5" w14:textId="77777777" w:rsidR="00C46626" w:rsidRPr="00EE70D2" w:rsidRDefault="00C46626" w:rsidP="00EE70D2">
      <w:pPr>
        <w:ind w:firstLine="567"/>
        <w:jc w:val="center"/>
        <w:outlineLvl w:val="0"/>
        <w:rPr>
          <w:b/>
          <w:bCs/>
          <w:color w:val="000000" w:themeColor="text1"/>
          <w:sz w:val="24"/>
          <w:szCs w:val="24"/>
        </w:rPr>
      </w:pPr>
    </w:p>
    <w:p w14:paraId="2D1A975C" w14:textId="77777777" w:rsidR="00EF4609" w:rsidRPr="00EE70D2" w:rsidRDefault="004F0C00" w:rsidP="00EE70D2">
      <w:pPr>
        <w:tabs>
          <w:tab w:val="left" w:pos="1195"/>
        </w:tabs>
        <w:ind w:right="36" w:firstLine="709"/>
        <w:jc w:val="both"/>
        <w:rPr>
          <w:color w:val="000000" w:themeColor="text1"/>
          <w:sz w:val="24"/>
          <w:szCs w:val="24"/>
        </w:rPr>
      </w:pPr>
      <w:r w:rsidRPr="00EE70D2">
        <w:rPr>
          <w:color w:val="000000" w:themeColor="text1"/>
          <w:sz w:val="24"/>
          <w:szCs w:val="24"/>
        </w:rPr>
        <w:t>8.1.</w:t>
      </w:r>
      <w:r w:rsidR="004D06CB" w:rsidRPr="00EE70D2">
        <w:rPr>
          <w:color w:val="000000" w:themeColor="text1"/>
          <w:sz w:val="24"/>
          <w:szCs w:val="24"/>
        </w:rPr>
        <w:t xml:space="preserve"> </w:t>
      </w:r>
      <w:r w:rsidR="00EF4609" w:rsidRPr="00EE70D2">
        <w:rPr>
          <w:color w:val="000000" w:themeColor="text1"/>
          <w:sz w:val="24"/>
          <w:szCs w:val="24"/>
        </w:rPr>
        <w:t>Уведомления - это в</w:t>
      </w:r>
      <w:r w:rsidR="004F59CD" w:rsidRPr="00EE70D2">
        <w:rPr>
          <w:color w:val="000000" w:themeColor="text1"/>
          <w:sz w:val="24"/>
          <w:szCs w:val="24"/>
        </w:rPr>
        <w:t>с</w:t>
      </w:r>
      <w:r w:rsidR="00EF4609" w:rsidRPr="00EE70D2">
        <w:rPr>
          <w:color w:val="000000" w:themeColor="text1"/>
          <w:sz w:val="24"/>
          <w:szCs w:val="24"/>
        </w:rPr>
        <w:t>я корреспонденция, которой обмениваются Стороны в ходе</w:t>
      </w:r>
      <w:r w:rsidR="00FE5476" w:rsidRPr="00EE70D2">
        <w:rPr>
          <w:color w:val="000000" w:themeColor="text1"/>
          <w:sz w:val="24"/>
          <w:szCs w:val="24"/>
        </w:rPr>
        <w:t xml:space="preserve"> </w:t>
      </w:r>
      <w:r w:rsidR="00EF4609" w:rsidRPr="00EE70D2">
        <w:rPr>
          <w:color w:val="000000" w:themeColor="text1"/>
          <w:sz w:val="24"/>
          <w:szCs w:val="24"/>
        </w:rPr>
        <w:t>производства Работ в течение срока действия Договора, в частности, это: письма, сообщения,</w:t>
      </w:r>
      <w:r w:rsidR="00FE5476" w:rsidRPr="00EE70D2">
        <w:rPr>
          <w:color w:val="000000" w:themeColor="text1"/>
          <w:sz w:val="24"/>
          <w:szCs w:val="24"/>
        </w:rPr>
        <w:t xml:space="preserve"> </w:t>
      </w:r>
      <w:r w:rsidR="00EF4609" w:rsidRPr="00EE70D2">
        <w:rPr>
          <w:color w:val="000000" w:themeColor="text1"/>
          <w:sz w:val="24"/>
          <w:szCs w:val="24"/>
        </w:rPr>
        <w:t>приглашения, требования и пр.</w:t>
      </w:r>
    </w:p>
    <w:p w14:paraId="702D64C8" w14:textId="77777777" w:rsidR="00C32819" w:rsidRPr="00EE70D2" w:rsidRDefault="00642237" w:rsidP="00EE70D2">
      <w:pPr>
        <w:shd w:val="clear" w:color="auto" w:fill="FFFFFF"/>
        <w:tabs>
          <w:tab w:val="left" w:pos="1195"/>
        </w:tabs>
        <w:ind w:right="36"/>
        <w:jc w:val="both"/>
        <w:rPr>
          <w:color w:val="000000" w:themeColor="text1"/>
          <w:sz w:val="24"/>
          <w:szCs w:val="24"/>
        </w:rPr>
      </w:pPr>
      <w:r w:rsidRPr="00EE70D2">
        <w:rPr>
          <w:color w:val="000000" w:themeColor="text1"/>
          <w:sz w:val="24"/>
          <w:szCs w:val="24"/>
        </w:rPr>
        <w:t xml:space="preserve">             </w:t>
      </w:r>
      <w:r w:rsidR="004F0C00" w:rsidRPr="00EE70D2">
        <w:rPr>
          <w:color w:val="000000" w:themeColor="text1"/>
          <w:sz w:val="24"/>
          <w:szCs w:val="24"/>
        </w:rPr>
        <w:t>8.2.</w:t>
      </w:r>
      <w:r w:rsidR="004D06CB" w:rsidRPr="00EE70D2">
        <w:rPr>
          <w:color w:val="000000" w:themeColor="text1"/>
          <w:sz w:val="24"/>
          <w:szCs w:val="24"/>
        </w:rPr>
        <w:t xml:space="preserve"> </w:t>
      </w:r>
      <w:r w:rsidR="00EF4609" w:rsidRPr="00EE70D2">
        <w:rPr>
          <w:color w:val="000000" w:themeColor="text1"/>
          <w:sz w:val="24"/>
          <w:szCs w:val="24"/>
        </w:rPr>
        <w:t>Уведомления составляются в 2-х экземплярах и вручаются непосредственно</w:t>
      </w:r>
      <w:r w:rsidR="00EF4609" w:rsidRPr="00EE70D2">
        <w:rPr>
          <w:color w:val="000000" w:themeColor="text1"/>
          <w:sz w:val="24"/>
          <w:szCs w:val="24"/>
        </w:rPr>
        <w:br/>
        <w:t>Полномочно</w:t>
      </w:r>
      <w:r w:rsidR="00E9782B" w:rsidRPr="00EE70D2">
        <w:rPr>
          <w:color w:val="000000" w:themeColor="text1"/>
          <w:sz w:val="24"/>
          <w:szCs w:val="24"/>
        </w:rPr>
        <w:t xml:space="preserve">му представителю другой Стороны или </w:t>
      </w:r>
      <w:r w:rsidR="00CF7815" w:rsidRPr="00EE70D2">
        <w:rPr>
          <w:color w:val="000000" w:themeColor="text1"/>
          <w:sz w:val="24"/>
          <w:szCs w:val="24"/>
        </w:rPr>
        <w:t xml:space="preserve">передается </w:t>
      </w:r>
      <w:r w:rsidR="00E9782B" w:rsidRPr="00EE70D2">
        <w:rPr>
          <w:color w:val="000000" w:themeColor="text1"/>
          <w:sz w:val="24"/>
          <w:szCs w:val="24"/>
        </w:rPr>
        <w:t>любым другим способом (электронная почта, факс и пр.)</w:t>
      </w:r>
      <w:r w:rsidR="00FE5476" w:rsidRPr="00EE70D2">
        <w:rPr>
          <w:color w:val="000000" w:themeColor="text1"/>
          <w:sz w:val="24"/>
          <w:szCs w:val="24"/>
        </w:rPr>
        <w:t xml:space="preserve"> с последующим вручением оригинала.</w:t>
      </w:r>
      <w:r w:rsidR="00EF4609" w:rsidRPr="00EE70D2">
        <w:rPr>
          <w:color w:val="000000" w:themeColor="text1"/>
          <w:sz w:val="24"/>
          <w:szCs w:val="24"/>
        </w:rPr>
        <w:t xml:space="preserve"> При вручении уведомления Полномочный</w:t>
      </w:r>
      <w:r w:rsidR="00FE5476" w:rsidRPr="00EE70D2">
        <w:rPr>
          <w:color w:val="000000" w:themeColor="text1"/>
          <w:sz w:val="24"/>
          <w:szCs w:val="24"/>
        </w:rPr>
        <w:t xml:space="preserve"> </w:t>
      </w:r>
      <w:r w:rsidR="00EF4609" w:rsidRPr="00EE70D2">
        <w:rPr>
          <w:color w:val="000000" w:themeColor="text1"/>
          <w:sz w:val="24"/>
          <w:szCs w:val="24"/>
        </w:rPr>
        <w:t>представитель проставляет дату и скрепляет подписью (с расшифровкой фамилии) и штампом</w:t>
      </w:r>
      <w:r w:rsidR="00FE5476" w:rsidRPr="00EE70D2">
        <w:rPr>
          <w:color w:val="000000" w:themeColor="text1"/>
          <w:sz w:val="24"/>
          <w:szCs w:val="24"/>
        </w:rPr>
        <w:t xml:space="preserve"> </w:t>
      </w:r>
      <w:r w:rsidR="00EF4609" w:rsidRPr="00EE70D2">
        <w:rPr>
          <w:color w:val="000000" w:themeColor="text1"/>
          <w:sz w:val="24"/>
          <w:szCs w:val="24"/>
        </w:rPr>
        <w:t>второй экземпляр, остающ</w:t>
      </w:r>
      <w:r w:rsidR="00B85EA5" w:rsidRPr="00EE70D2">
        <w:rPr>
          <w:color w:val="000000" w:themeColor="text1"/>
          <w:sz w:val="24"/>
          <w:szCs w:val="24"/>
        </w:rPr>
        <w:t>и</w:t>
      </w:r>
      <w:r w:rsidR="00EF4609" w:rsidRPr="00EE70D2">
        <w:rPr>
          <w:color w:val="000000" w:themeColor="text1"/>
          <w:sz w:val="24"/>
          <w:szCs w:val="24"/>
        </w:rPr>
        <w:t xml:space="preserve">йся у вручающего уведомление. </w:t>
      </w:r>
      <w:r w:rsidR="00C32819" w:rsidRPr="00EE70D2">
        <w:rPr>
          <w:color w:val="000000" w:themeColor="text1"/>
          <w:sz w:val="24"/>
          <w:szCs w:val="24"/>
        </w:rPr>
        <w:t>Для оперативности возможен обмен указанных в настоящем пункте документов посредством электронной связи:</w:t>
      </w:r>
    </w:p>
    <w:p w14:paraId="18804DFC" w14:textId="77777777" w:rsidR="00C32819" w:rsidRPr="00EE70D2" w:rsidRDefault="00642237" w:rsidP="00EE70D2">
      <w:pPr>
        <w:shd w:val="clear" w:color="auto" w:fill="FFFFFF"/>
        <w:tabs>
          <w:tab w:val="left" w:pos="1195"/>
        </w:tabs>
        <w:ind w:right="36"/>
        <w:jc w:val="both"/>
        <w:rPr>
          <w:color w:val="000000" w:themeColor="text1"/>
          <w:sz w:val="24"/>
          <w:szCs w:val="24"/>
        </w:rPr>
      </w:pPr>
      <w:r w:rsidRPr="00EE70D2">
        <w:rPr>
          <w:color w:val="000000" w:themeColor="text1"/>
          <w:sz w:val="24"/>
          <w:szCs w:val="24"/>
        </w:rPr>
        <w:t xml:space="preserve">            </w:t>
      </w:r>
      <w:r w:rsidR="00C32819" w:rsidRPr="00EE70D2">
        <w:rPr>
          <w:color w:val="000000" w:themeColor="text1"/>
          <w:sz w:val="24"/>
          <w:szCs w:val="24"/>
        </w:rPr>
        <w:t xml:space="preserve">- у Заказчика </w:t>
      </w:r>
      <w:r w:rsidR="00A2065C" w:rsidRPr="00EE70D2">
        <w:rPr>
          <w:color w:val="000000" w:themeColor="text1"/>
          <w:sz w:val="24"/>
          <w:szCs w:val="24"/>
        </w:rPr>
        <w:t>–</w:t>
      </w:r>
      <w:r w:rsidR="00C32819" w:rsidRPr="00EE70D2">
        <w:rPr>
          <w:color w:val="000000" w:themeColor="text1"/>
          <w:sz w:val="24"/>
          <w:szCs w:val="24"/>
        </w:rPr>
        <w:t xml:space="preserve"> </w:t>
      </w:r>
      <w:r w:rsidR="00BB415F" w:rsidRPr="00EE70D2">
        <w:rPr>
          <w:color w:val="000000" w:themeColor="text1"/>
          <w:sz w:val="24"/>
          <w:szCs w:val="24"/>
          <w:lang w:val="en-US"/>
        </w:rPr>
        <w:t>mail</w:t>
      </w:r>
      <w:r w:rsidR="00BB415F" w:rsidRPr="00EE70D2">
        <w:rPr>
          <w:color w:val="000000" w:themeColor="text1"/>
          <w:sz w:val="24"/>
          <w:szCs w:val="24"/>
        </w:rPr>
        <w:t>@</w:t>
      </w:r>
      <w:r w:rsidR="00BB415F" w:rsidRPr="00EE70D2">
        <w:rPr>
          <w:color w:val="000000" w:themeColor="text1"/>
          <w:sz w:val="24"/>
          <w:szCs w:val="24"/>
          <w:lang w:val="en-US"/>
        </w:rPr>
        <w:t>ornpz</w:t>
      </w:r>
      <w:r w:rsidR="00BB415F" w:rsidRPr="00EE70D2">
        <w:rPr>
          <w:color w:val="000000" w:themeColor="text1"/>
          <w:sz w:val="24"/>
          <w:szCs w:val="24"/>
        </w:rPr>
        <w:t>.</w:t>
      </w:r>
      <w:r w:rsidR="00BB415F" w:rsidRPr="00EE70D2">
        <w:rPr>
          <w:color w:val="000000" w:themeColor="text1"/>
          <w:sz w:val="24"/>
          <w:szCs w:val="24"/>
          <w:lang w:val="en-US"/>
        </w:rPr>
        <w:t>ru</w:t>
      </w:r>
    </w:p>
    <w:p w14:paraId="0D3C83CF" w14:textId="77777777" w:rsidR="009406DD" w:rsidRPr="00EE70D2" w:rsidRDefault="00642237" w:rsidP="00EE70D2">
      <w:pPr>
        <w:rPr>
          <w:color w:val="000000" w:themeColor="text1"/>
          <w:sz w:val="24"/>
          <w:szCs w:val="24"/>
        </w:rPr>
      </w:pPr>
      <w:r w:rsidRPr="00EE70D2">
        <w:rPr>
          <w:color w:val="000000" w:themeColor="text1"/>
          <w:sz w:val="24"/>
          <w:szCs w:val="24"/>
        </w:rPr>
        <w:t xml:space="preserve">            </w:t>
      </w:r>
      <w:r w:rsidR="00C32819" w:rsidRPr="00EE70D2">
        <w:rPr>
          <w:color w:val="000000" w:themeColor="text1"/>
          <w:sz w:val="24"/>
          <w:szCs w:val="24"/>
        </w:rPr>
        <w:t xml:space="preserve">- у </w:t>
      </w:r>
      <w:r w:rsidR="00236A97" w:rsidRPr="00EE70D2">
        <w:rPr>
          <w:color w:val="000000" w:themeColor="text1"/>
          <w:sz w:val="24"/>
          <w:szCs w:val="24"/>
        </w:rPr>
        <w:t>Подрядчик</w:t>
      </w:r>
      <w:r w:rsidR="00C32819" w:rsidRPr="00EE70D2">
        <w:rPr>
          <w:color w:val="000000" w:themeColor="text1"/>
          <w:sz w:val="24"/>
          <w:szCs w:val="24"/>
        </w:rPr>
        <w:t>а</w:t>
      </w:r>
      <w:r w:rsidR="009406DD" w:rsidRPr="00EE70D2">
        <w:rPr>
          <w:color w:val="000000" w:themeColor="text1"/>
          <w:sz w:val="24"/>
          <w:szCs w:val="24"/>
        </w:rPr>
        <w:t xml:space="preserve"> - </w:t>
      </w:r>
      <w:r w:rsidR="00860150" w:rsidRPr="00EE70D2">
        <w:rPr>
          <w:color w:val="000000" w:themeColor="text1"/>
          <w:sz w:val="24"/>
          <w:szCs w:val="24"/>
        </w:rPr>
        <w:t>____________</w:t>
      </w:r>
    </w:p>
    <w:p w14:paraId="659945B5" w14:textId="77777777" w:rsidR="00AF50A0" w:rsidRPr="00EE70D2" w:rsidRDefault="00AF50A0" w:rsidP="00EE70D2">
      <w:pPr>
        <w:shd w:val="clear" w:color="auto" w:fill="FFFFFF"/>
        <w:tabs>
          <w:tab w:val="left" w:pos="1195"/>
        </w:tabs>
        <w:ind w:right="36"/>
        <w:jc w:val="both"/>
        <w:rPr>
          <w:color w:val="000000" w:themeColor="text1"/>
          <w:sz w:val="24"/>
          <w:szCs w:val="24"/>
        </w:rPr>
      </w:pPr>
    </w:p>
    <w:p w14:paraId="441422B8" w14:textId="77777777" w:rsidR="007C67ED" w:rsidRPr="00EE70D2" w:rsidRDefault="004F0C00" w:rsidP="00EE70D2">
      <w:pPr>
        <w:ind w:firstLine="567"/>
        <w:jc w:val="center"/>
        <w:outlineLvl w:val="0"/>
        <w:rPr>
          <w:b/>
          <w:bCs/>
          <w:color w:val="000000" w:themeColor="text1"/>
          <w:sz w:val="24"/>
          <w:szCs w:val="24"/>
        </w:rPr>
      </w:pPr>
      <w:r w:rsidRPr="00EE70D2">
        <w:rPr>
          <w:b/>
          <w:bCs/>
          <w:color w:val="000000" w:themeColor="text1"/>
          <w:sz w:val="24"/>
          <w:szCs w:val="24"/>
        </w:rPr>
        <w:t>9</w:t>
      </w:r>
      <w:r w:rsidR="00B109E6" w:rsidRPr="00EE70D2">
        <w:rPr>
          <w:b/>
          <w:bCs/>
          <w:color w:val="000000" w:themeColor="text1"/>
          <w:sz w:val="24"/>
          <w:szCs w:val="24"/>
        </w:rPr>
        <w:t>.</w:t>
      </w:r>
      <w:r w:rsidR="00EF4609" w:rsidRPr="00EE70D2">
        <w:rPr>
          <w:b/>
          <w:bCs/>
          <w:color w:val="000000" w:themeColor="text1"/>
          <w:sz w:val="24"/>
          <w:szCs w:val="24"/>
        </w:rPr>
        <w:t xml:space="preserve"> ПЕРСОНАЛ </w:t>
      </w:r>
      <w:r w:rsidR="00236A97" w:rsidRPr="00EE70D2">
        <w:rPr>
          <w:b/>
          <w:bCs/>
          <w:color w:val="000000" w:themeColor="text1"/>
          <w:sz w:val="24"/>
          <w:szCs w:val="24"/>
        </w:rPr>
        <w:t>ПОДРЯДЧИК</w:t>
      </w:r>
      <w:r w:rsidR="00EF4609" w:rsidRPr="00EE70D2">
        <w:rPr>
          <w:b/>
          <w:bCs/>
          <w:color w:val="000000" w:themeColor="text1"/>
          <w:sz w:val="24"/>
          <w:szCs w:val="24"/>
        </w:rPr>
        <w:t>А</w:t>
      </w:r>
    </w:p>
    <w:p w14:paraId="5384D13F" w14:textId="77777777" w:rsidR="009E6345" w:rsidRPr="00EE70D2" w:rsidRDefault="009E6345" w:rsidP="00EE70D2">
      <w:pPr>
        <w:ind w:firstLine="567"/>
        <w:jc w:val="center"/>
        <w:outlineLvl w:val="0"/>
        <w:rPr>
          <w:b/>
          <w:bCs/>
          <w:color w:val="000000" w:themeColor="text1"/>
          <w:sz w:val="24"/>
          <w:szCs w:val="24"/>
        </w:rPr>
      </w:pPr>
    </w:p>
    <w:p w14:paraId="295C4703" w14:textId="77777777" w:rsidR="00A7774A" w:rsidRPr="00EE70D2" w:rsidRDefault="004F0C00" w:rsidP="00EE70D2">
      <w:pPr>
        <w:ind w:firstLine="720"/>
        <w:jc w:val="both"/>
        <w:outlineLvl w:val="0"/>
        <w:rPr>
          <w:color w:val="000000" w:themeColor="text1"/>
          <w:sz w:val="24"/>
          <w:szCs w:val="24"/>
        </w:rPr>
      </w:pPr>
      <w:r w:rsidRPr="00EE70D2">
        <w:rPr>
          <w:color w:val="000000" w:themeColor="text1"/>
          <w:sz w:val="24"/>
          <w:szCs w:val="24"/>
        </w:rPr>
        <w:t>9.1.</w:t>
      </w:r>
      <w:r w:rsidR="004D06CB" w:rsidRPr="00EE70D2">
        <w:rPr>
          <w:color w:val="000000" w:themeColor="text1"/>
          <w:sz w:val="24"/>
          <w:szCs w:val="24"/>
        </w:rPr>
        <w:t xml:space="preserve"> </w:t>
      </w:r>
      <w:r w:rsidR="00EF4609" w:rsidRPr="00EE70D2">
        <w:rPr>
          <w:color w:val="000000" w:themeColor="text1"/>
          <w:sz w:val="24"/>
          <w:szCs w:val="24"/>
        </w:rPr>
        <w:t>Для выполнения своих обязательств, предусмотренных условиями Договора, Стороны</w:t>
      </w:r>
      <w:r w:rsidR="00AB1B69" w:rsidRPr="00EE70D2">
        <w:rPr>
          <w:color w:val="000000" w:themeColor="text1"/>
          <w:sz w:val="24"/>
          <w:szCs w:val="24"/>
        </w:rPr>
        <w:t xml:space="preserve"> </w:t>
      </w:r>
      <w:r w:rsidR="00EF4609" w:rsidRPr="00EE70D2">
        <w:rPr>
          <w:color w:val="000000" w:themeColor="text1"/>
          <w:sz w:val="24"/>
          <w:szCs w:val="24"/>
        </w:rPr>
        <w:t xml:space="preserve">используют на </w:t>
      </w:r>
      <w:r w:rsidR="004E0E7F" w:rsidRPr="00EE70D2">
        <w:rPr>
          <w:color w:val="000000" w:themeColor="text1"/>
          <w:sz w:val="24"/>
          <w:szCs w:val="24"/>
        </w:rPr>
        <w:t xml:space="preserve">Строительной </w:t>
      </w:r>
      <w:r w:rsidR="00EF4609" w:rsidRPr="00EE70D2">
        <w:rPr>
          <w:color w:val="000000" w:themeColor="text1"/>
          <w:sz w:val="24"/>
          <w:szCs w:val="24"/>
        </w:rPr>
        <w:t xml:space="preserve">площадке квалифицированный персонал, допущенный к производству </w:t>
      </w:r>
      <w:r w:rsidR="004E0E7F" w:rsidRPr="00EE70D2">
        <w:rPr>
          <w:color w:val="000000" w:themeColor="text1"/>
          <w:sz w:val="24"/>
          <w:szCs w:val="24"/>
        </w:rPr>
        <w:t xml:space="preserve">Работ </w:t>
      </w:r>
      <w:r w:rsidR="00EF4609" w:rsidRPr="00EE70D2">
        <w:rPr>
          <w:color w:val="000000" w:themeColor="text1"/>
          <w:sz w:val="24"/>
          <w:szCs w:val="24"/>
        </w:rPr>
        <w:t>в установленном порядке</w:t>
      </w:r>
      <w:r w:rsidR="0059641F" w:rsidRPr="00EE70D2">
        <w:rPr>
          <w:color w:val="000000" w:themeColor="text1"/>
          <w:sz w:val="24"/>
          <w:szCs w:val="24"/>
        </w:rPr>
        <w:t>, согласно требованиям законодательства РФ.</w:t>
      </w:r>
    </w:p>
    <w:p w14:paraId="541D11DC" w14:textId="77777777" w:rsidR="000D431E" w:rsidRPr="00EE70D2" w:rsidRDefault="008A5BCF" w:rsidP="00EE70D2">
      <w:pPr>
        <w:ind w:firstLine="720"/>
        <w:jc w:val="both"/>
        <w:outlineLvl w:val="0"/>
        <w:rPr>
          <w:color w:val="000000" w:themeColor="text1"/>
          <w:sz w:val="24"/>
          <w:szCs w:val="24"/>
        </w:rPr>
      </w:pPr>
      <w:r w:rsidRPr="00EE70D2">
        <w:rPr>
          <w:color w:val="000000" w:themeColor="text1"/>
          <w:sz w:val="24"/>
          <w:szCs w:val="24"/>
        </w:rPr>
        <w:t>9.2.</w:t>
      </w:r>
      <w:r w:rsidR="004D06CB" w:rsidRPr="00EE70D2">
        <w:rPr>
          <w:color w:val="000000" w:themeColor="text1"/>
          <w:sz w:val="24"/>
          <w:szCs w:val="24"/>
        </w:rPr>
        <w:t xml:space="preserve"> </w:t>
      </w:r>
      <w:r w:rsidR="00EF4609" w:rsidRPr="00EE70D2">
        <w:rPr>
          <w:color w:val="000000" w:themeColor="text1"/>
          <w:sz w:val="24"/>
          <w:szCs w:val="24"/>
        </w:rPr>
        <w:t xml:space="preserve">Все расходы, связанные с перевозкой персонала </w:t>
      </w:r>
      <w:r w:rsidR="00236A97" w:rsidRPr="00EE70D2">
        <w:rPr>
          <w:color w:val="000000" w:themeColor="text1"/>
          <w:sz w:val="24"/>
          <w:szCs w:val="24"/>
        </w:rPr>
        <w:t>Подрядчик</w:t>
      </w:r>
      <w:r w:rsidR="00EF4609" w:rsidRPr="00EE70D2">
        <w:rPr>
          <w:color w:val="000000" w:themeColor="text1"/>
          <w:sz w:val="24"/>
          <w:szCs w:val="24"/>
        </w:rPr>
        <w:t>а до места проживания и</w:t>
      </w:r>
      <w:r w:rsidR="00AB1B69" w:rsidRPr="00EE70D2">
        <w:rPr>
          <w:color w:val="000000" w:themeColor="text1"/>
          <w:sz w:val="24"/>
          <w:szCs w:val="24"/>
        </w:rPr>
        <w:t xml:space="preserve"> </w:t>
      </w:r>
      <w:r w:rsidR="00EF4609" w:rsidRPr="00EE70D2">
        <w:rPr>
          <w:color w:val="000000" w:themeColor="text1"/>
          <w:sz w:val="24"/>
          <w:szCs w:val="24"/>
        </w:rPr>
        <w:t xml:space="preserve">обратно, на расквартировку, питание, отдых несет </w:t>
      </w:r>
      <w:r w:rsidR="00236A97" w:rsidRPr="00EE70D2">
        <w:rPr>
          <w:color w:val="000000" w:themeColor="text1"/>
          <w:sz w:val="24"/>
          <w:szCs w:val="24"/>
        </w:rPr>
        <w:t>Подрядчик</w:t>
      </w:r>
      <w:r w:rsidR="00FE5476" w:rsidRPr="00EE70D2">
        <w:rPr>
          <w:color w:val="000000" w:themeColor="text1"/>
          <w:sz w:val="24"/>
          <w:szCs w:val="24"/>
        </w:rPr>
        <w:t xml:space="preserve"> в пределах стоимости </w:t>
      </w:r>
      <w:r w:rsidR="004E0E7F" w:rsidRPr="00EE70D2">
        <w:rPr>
          <w:color w:val="000000" w:themeColor="text1"/>
          <w:sz w:val="24"/>
          <w:szCs w:val="24"/>
        </w:rPr>
        <w:t xml:space="preserve"> Работ</w:t>
      </w:r>
      <w:r w:rsidR="009443E6" w:rsidRPr="00EE70D2">
        <w:rPr>
          <w:color w:val="000000" w:themeColor="text1"/>
          <w:sz w:val="24"/>
          <w:szCs w:val="24"/>
        </w:rPr>
        <w:t>.</w:t>
      </w:r>
    </w:p>
    <w:p w14:paraId="7A43019B" w14:textId="77777777" w:rsidR="00E34660" w:rsidRPr="00EE70D2" w:rsidRDefault="000844EA" w:rsidP="00EE70D2">
      <w:pPr>
        <w:jc w:val="both"/>
        <w:outlineLvl w:val="0"/>
        <w:rPr>
          <w:color w:val="000000" w:themeColor="text1"/>
          <w:sz w:val="24"/>
          <w:szCs w:val="24"/>
        </w:rPr>
      </w:pPr>
      <w:r w:rsidRPr="00EE70D2">
        <w:rPr>
          <w:color w:val="000000" w:themeColor="text1"/>
          <w:sz w:val="24"/>
          <w:szCs w:val="24"/>
        </w:rPr>
        <w:t xml:space="preserve">           9.3</w:t>
      </w:r>
      <w:r w:rsidR="00E34660" w:rsidRPr="00EE70D2">
        <w:rPr>
          <w:color w:val="000000" w:themeColor="text1"/>
          <w:sz w:val="24"/>
          <w:szCs w:val="24"/>
        </w:rPr>
        <w:t xml:space="preserve">. </w:t>
      </w:r>
      <w:r w:rsidR="00236A97" w:rsidRPr="00EE70D2">
        <w:rPr>
          <w:color w:val="000000" w:themeColor="text1"/>
          <w:sz w:val="24"/>
          <w:szCs w:val="24"/>
        </w:rPr>
        <w:t>Подрядчик</w:t>
      </w:r>
      <w:r w:rsidR="00E34660" w:rsidRPr="00EE70D2">
        <w:rPr>
          <w:color w:val="000000" w:themeColor="text1"/>
          <w:sz w:val="24"/>
          <w:szCs w:val="24"/>
        </w:rPr>
        <w:t xml:space="preserve"> несет ответственность в случаях, связанных с увечьем, в том числе со смертельным исходом. </w:t>
      </w:r>
      <w:r w:rsidR="00236A97" w:rsidRPr="00EE70D2">
        <w:rPr>
          <w:color w:val="000000" w:themeColor="text1"/>
          <w:sz w:val="24"/>
          <w:szCs w:val="24"/>
        </w:rPr>
        <w:t>Подрядчик</w:t>
      </w:r>
      <w:r w:rsidR="00E34660" w:rsidRPr="00EE70D2">
        <w:rPr>
          <w:color w:val="000000" w:themeColor="text1"/>
          <w:sz w:val="24"/>
          <w:szCs w:val="24"/>
        </w:rPr>
        <w:t xml:space="preserve"> обязан возместить Заказчику все убытки и ущерб в связи со смертью или увечьем какого-либо лица, которые могут возникнуть в результате или вследствие выполнения </w:t>
      </w:r>
      <w:r w:rsidR="004E0E7F" w:rsidRPr="00EE70D2">
        <w:rPr>
          <w:color w:val="000000" w:themeColor="text1"/>
          <w:sz w:val="24"/>
          <w:szCs w:val="24"/>
        </w:rPr>
        <w:t xml:space="preserve">Работ </w:t>
      </w:r>
      <w:r w:rsidR="00E34660" w:rsidRPr="00EE70D2">
        <w:rPr>
          <w:color w:val="000000" w:themeColor="text1"/>
          <w:sz w:val="24"/>
          <w:szCs w:val="24"/>
        </w:rPr>
        <w:t xml:space="preserve">по настоящему Договору, устранения недостатков </w:t>
      </w:r>
      <w:r w:rsidR="004E0E7F" w:rsidRPr="00EE70D2">
        <w:rPr>
          <w:color w:val="000000" w:themeColor="text1"/>
          <w:sz w:val="24"/>
          <w:szCs w:val="24"/>
        </w:rPr>
        <w:t xml:space="preserve"> Работ</w:t>
      </w:r>
      <w:r w:rsidR="00E34660" w:rsidRPr="00EE70D2">
        <w:rPr>
          <w:color w:val="000000" w:themeColor="text1"/>
          <w:sz w:val="24"/>
          <w:szCs w:val="24"/>
        </w:rPr>
        <w:t>, а также всех исков, судебных разбирательств, убытков, затрат, выплат и расходов, возникающих по отношению или в связи с ними.</w:t>
      </w:r>
    </w:p>
    <w:p w14:paraId="77A18B98" w14:textId="77777777" w:rsidR="00B803DF" w:rsidRPr="00EE70D2" w:rsidRDefault="000844EA" w:rsidP="00EE70D2">
      <w:pPr>
        <w:jc w:val="both"/>
        <w:outlineLvl w:val="0"/>
        <w:rPr>
          <w:b/>
          <w:bCs/>
          <w:color w:val="000000" w:themeColor="text1"/>
          <w:sz w:val="24"/>
          <w:szCs w:val="24"/>
        </w:rPr>
      </w:pPr>
      <w:r w:rsidRPr="00EE70D2">
        <w:rPr>
          <w:color w:val="000000" w:themeColor="text1"/>
          <w:sz w:val="24"/>
          <w:szCs w:val="24"/>
        </w:rPr>
        <w:t xml:space="preserve">            9.4</w:t>
      </w:r>
      <w:r w:rsidR="00B803DF" w:rsidRPr="00EE70D2">
        <w:rPr>
          <w:color w:val="000000" w:themeColor="text1"/>
          <w:sz w:val="24"/>
          <w:szCs w:val="24"/>
        </w:rPr>
        <w:t xml:space="preserve">. Заказчик имеет право на возражение относительно любого лица, предоставленного </w:t>
      </w:r>
      <w:r w:rsidR="00236A97" w:rsidRPr="00EE70D2">
        <w:rPr>
          <w:color w:val="000000" w:themeColor="text1"/>
          <w:sz w:val="24"/>
          <w:szCs w:val="24"/>
        </w:rPr>
        <w:t>Подрядчик</w:t>
      </w:r>
      <w:r w:rsidR="00B803DF" w:rsidRPr="00EE70D2">
        <w:rPr>
          <w:color w:val="000000" w:themeColor="text1"/>
          <w:sz w:val="24"/>
          <w:szCs w:val="24"/>
        </w:rPr>
        <w:t xml:space="preserve">ом, и может потребовать от </w:t>
      </w:r>
      <w:r w:rsidR="00236A97" w:rsidRPr="00EE70D2">
        <w:rPr>
          <w:color w:val="000000" w:themeColor="text1"/>
          <w:sz w:val="24"/>
          <w:szCs w:val="24"/>
        </w:rPr>
        <w:t>Подрядчик</w:t>
      </w:r>
      <w:r w:rsidR="00B803DF" w:rsidRPr="00EE70D2">
        <w:rPr>
          <w:color w:val="000000" w:themeColor="text1"/>
          <w:sz w:val="24"/>
          <w:szCs w:val="24"/>
        </w:rPr>
        <w:t xml:space="preserve">а немедленного удаления со </w:t>
      </w:r>
      <w:r w:rsidR="004E0E7F" w:rsidRPr="00EE70D2">
        <w:rPr>
          <w:color w:val="000000" w:themeColor="text1"/>
          <w:sz w:val="24"/>
          <w:szCs w:val="24"/>
        </w:rPr>
        <w:t xml:space="preserve">Строительной </w:t>
      </w:r>
      <w:r w:rsidR="00B803DF" w:rsidRPr="00EE70D2">
        <w:rPr>
          <w:color w:val="000000" w:themeColor="text1"/>
          <w:sz w:val="24"/>
          <w:szCs w:val="24"/>
        </w:rPr>
        <w:t>площадки любого лица, которое, по мнению Заказчика, нарушает дисциплину, либо проявляет некомпетентность или халатность по отношению к исполнению своих должностных обязанностей, либо находится в состоянии алкогольного, наркотического, токсического и др. опьянения. Каждое лицо, удаленное со строительной площадки, должно быть незамедлительно заменено.</w:t>
      </w:r>
    </w:p>
    <w:p w14:paraId="0B7542D4" w14:textId="77777777" w:rsidR="005A3330" w:rsidRPr="00EE70D2" w:rsidRDefault="006624EB" w:rsidP="00EE70D2">
      <w:pPr>
        <w:tabs>
          <w:tab w:val="left" w:pos="1231"/>
        </w:tabs>
        <w:ind w:left="7" w:right="65"/>
        <w:jc w:val="both"/>
        <w:rPr>
          <w:color w:val="000000" w:themeColor="text1"/>
          <w:sz w:val="24"/>
          <w:szCs w:val="24"/>
        </w:rPr>
      </w:pPr>
      <w:r w:rsidRPr="00EE70D2">
        <w:rPr>
          <w:color w:val="000000" w:themeColor="text1"/>
          <w:sz w:val="24"/>
          <w:szCs w:val="24"/>
        </w:rPr>
        <w:t xml:space="preserve">               </w:t>
      </w:r>
      <w:r w:rsidR="000844EA" w:rsidRPr="00EE70D2">
        <w:rPr>
          <w:color w:val="000000" w:themeColor="text1"/>
          <w:sz w:val="24"/>
          <w:szCs w:val="24"/>
        </w:rPr>
        <w:t>9.5</w:t>
      </w:r>
      <w:r w:rsidR="00B803DF" w:rsidRPr="00EE70D2">
        <w:rPr>
          <w:color w:val="000000" w:themeColor="text1"/>
          <w:sz w:val="24"/>
          <w:szCs w:val="24"/>
        </w:rPr>
        <w:t xml:space="preserve">. </w:t>
      </w:r>
      <w:r w:rsidR="00236A97" w:rsidRPr="00EE70D2">
        <w:rPr>
          <w:color w:val="000000" w:themeColor="text1"/>
          <w:sz w:val="24"/>
          <w:szCs w:val="24"/>
        </w:rPr>
        <w:t>Подрядчик</w:t>
      </w:r>
      <w:r w:rsidR="00B803DF" w:rsidRPr="00EE70D2">
        <w:rPr>
          <w:color w:val="000000" w:themeColor="text1"/>
          <w:sz w:val="24"/>
          <w:szCs w:val="24"/>
        </w:rPr>
        <w:t xml:space="preserve"> обязан в своих отношениях со своим перс</w:t>
      </w:r>
      <w:r w:rsidR="00F531FE" w:rsidRPr="00EE70D2">
        <w:rPr>
          <w:color w:val="000000" w:themeColor="text1"/>
          <w:sz w:val="24"/>
          <w:szCs w:val="24"/>
        </w:rPr>
        <w:t>оналом соблюдать законно установленный  режим работы.</w:t>
      </w:r>
    </w:p>
    <w:p w14:paraId="2C917531" w14:textId="77777777" w:rsidR="009B2018" w:rsidRPr="00EE70D2" w:rsidRDefault="00177323" w:rsidP="00EE70D2">
      <w:pPr>
        <w:tabs>
          <w:tab w:val="left" w:pos="1134"/>
        </w:tabs>
        <w:ind w:left="7" w:right="65"/>
        <w:jc w:val="both"/>
        <w:rPr>
          <w:color w:val="000000" w:themeColor="text1"/>
          <w:sz w:val="24"/>
          <w:szCs w:val="24"/>
        </w:rPr>
      </w:pPr>
      <w:r w:rsidRPr="00EE70D2">
        <w:rPr>
          <w:color w:val="000000" w:themeColor="text1"/>
          <w:sz w:val="24"/>
          <w:szCs w:val="24"/>
        </w:rPr>
        <w:t xml:space="preserve">               </w:t>
      </w:r>
      <w:r w:rsidR="00180C35" w:rsidRPr="00EE70D2">
        <w:rPr>
          <w:color w:val="000000" w:themeColor="text1"/>
          <w:sz w:val="24"/>
          <w:szCs w:val="24"/>
        </w:rPr>
        <w:t xml:space="preserve">9.6. </w:t>
      </w:r>
      <w:r w:rsidR="00236A97" w:rsidRPr="00EE70D2">
        <w:rPr>
          <w:color w:val="000000" w:themeColor="text1"/>
          <w:sz w:val="24"/>
          <w:szCs w:val="24"/>
        </w:rPr>
        <w:t>Подрядчик</w:t>
      </w:r>
      <w:r w:rsidR="00180C35" w:rsidRPr="00EE70D2">
        <w:rPr>
          <w:color w:val="000000" w:themeColor="text1"/>
          <w:sz w:val="24"/>
          <w:szCs w:val="24"/>
        </w:rPr>
        <w:t xml:space="preserve"> обязан полностью обеспечить безопасность всех лиц, имеющих право находиться на </w:t>
      </w:r>
      <w:r w:rsidR="004E0E7F" w:rsidRPr="00EE70D2">
        <w:rPr>
          <w:color w:val="000000" w:themeColor="text1"/>
          <w:sz w:val="24"/>
          <w:szCs w:val="24"/>
        </w:rPr>
        <w:t xml:space="preserve">Строительной </w:t>
      </w:r>
      <w:r w:rsidR="00180C35" w:rsidRPr="00EE70D2">
        <w:rPr>
          <w:color w:val="000000" w:themeColor="text1"/>
          <w:sz w:val="24"/>
          <w:szCs w:val="24"/>
        </w:rPr>
        <w:t xml:space="preserve">площадке и поддержать </w:t>
      </w:r>
      <w:r w:rsidR="004E0E7F" w:rsidRPr="00EE70D2">
        <w:rPr>
          <w:color w:val="000000" w:themeColor="text1"/>
          <w:sz w:val="24"/>
          <w:szCs w:val="24"/>
        </w:rPr>
        <w:t xml:space="preserve">Строительную </w:t>
      </w:r>
      <w:r w:rsidR="00180C35" w:rsidRPr="00EE70D2">
        <w:rPr>
          <w:color w:val="000000" w:themeColor="text1"/>
          <w:sz w:val="24"/>
          <w:szCs w:val="24"/>
        </w:rPr>
        <w:t>площадку в течение всего периода времени, когда она находится под его контролем, в таком состоянии, которое необходимо ля предотвращения возникновения опасности для упомянутых лиц.</w:t>
      </w:r>
    </w:p>
    <w:p w14:paraId="634998CA" w14:textId="77777777" w:rsidR="00472FE3" w:rsidRPr="00EE70D2" w:rsidRDefault="00472FE3" w:rsidP="00EE70D2">
      <w:pPr>
        <w:tabs>
          <w:tab w:val="left" w:pos="1134"/>
        </w:tabs>
        <w:ind w:left="7" w:right="65"/>
        <w:jc w:val="both"/>
        <w:rPr>
          <w:color w:val="000000" w:themeColor="text1"/>
          <w:sz w:val="24"/>
          <w:szCs w:val="24"/>
        </w:rPr>
      </w:pPr>
    </w:p>
    <w:p w14:paraId="19775BDF" w14:textId="77777777" w:rsidR="007C67ED" w:rsidRPr="00EE70D2" w:rsidRDefault="008A5BCF" w:rsidP="00EE70D2">
      <w:pPr>
        <w:ind w:firstLine="567"/>
        <w:jc w:val="center"/>
        <w:outlineLvl w:val="0"/>
        <w:rPr>
          <w:b/>
          <w:bCs/>
          <w:color w:val="000000" w:themeColor="text1"/>
          <w:sz w:val="24"/>
          <w:szCs w:val="24"/>
        </w:rPr>
      </w:pPr>
      <w:r w:rsidRPr="00EE70D2">
        <w:rPr>
          <w:b/>
          <w:bCs/>
          <w:color w:val="000000" w:themeColor="text1"/>
          <w:sz w:val="24"/>
          <w:szCs w:val="24"/>
        </w:rPr>
        <w:t>10</w:t>
      </w:r>
      <w:r w:rsidR="00D53AC8" w:rsidRPr="00EE70D2">
        <w:rPr>
          <w:b/>
          <w:bCs/>
          <w:color w:val="000000" w:themeColor="text1"/>
          <w:sz w:val="24"/>
          <w:szCs w:val="24"/>
        </w:rPr>
        <w:t>. ОБЕСПЕЧЕНИЕ МАТЕРИАЛАМИ И ОБОРУДОВАНИЕМ</w:t>
      </w:r>
    </w:p>
    <w:p w14:paraId="130C2F5D" w14:textId="77777777" w:rsidR="009E6345" w:rsidRPr="00EE70D2" w:rsidRDefault="009E6345" w:rsidP="00EE70D2">
      <w:pPr>
        <w:ind w:firstLine="567"/>
        <w:jc w:val="center"/>
        <w:outlineLvl w:val="0"/>
        <w:rPr>
          <w:b/>
          <w:bCs/>
          <w:color w:val="000000" w:themeColor="text1"/>
          <w:sz w:val="24"/>
          <w:szCs w:val="24"/>
        </w:rPr>
      </w:pPr>
    </w:p>
    <w:p w14:paraId="5581C2D9" w14:textId="77777777" w:rsidR="00CD12F7" w:rsidRPr="00EE70D2" w:rsidRDefault="008769B6" w:rsidP="00EE70D2">
      <w:pPr>
        <w:tabs>
          <w:tab w:val="left" w:pos="1231"/>
        </w:tabs>
        <w:ind w:right="65" w:firstLine="709"/>
        <w:jc w:val="both"/>
        <w:rPr>
          <w:color w:val="000000" w:themeColor="text1"/>
          <w:sz w:val="24"/>
          <w:szCs w:val="24"/>
        </w:rPr>
      </w:pPr>
      <w:r w:rsidRPr="00EE70D2">
        <w:rPr>
          <w:color w:val="000000" w:themeColor="text1"/>
          <w:sz w:val="24"/>
          <w:szCs w:val="24"/>
        </w:rPr>
        <w:t xml:space="preserve">10.1. Обеспечение выполнения </w:t>
      </w:r>
      <w:r w:rsidR="004E0E7F" w:rsidRPr="00EE70D2">
        <w:rPr>
          <w:color w:val="000000" w:themeColor="text1"/>
          <w:sz w:val="24"/>
          <w:szCs w:val="24"/>
        </w:rPr>
        <w:t xml:space="preserve">Работ </w:t>
      </w:r>
      <w:r w:rsidRPr="00EE70D2">
        <w:rPr>
          <w:color w:val="000000" w:themeColor="text1"/>
          <w:sz w:val="24"/>
          <w:szCs w:val="24"/>
        </w:rPr>
        <w:t>материалами</w:t>
      </w:r>
      <w:r w:rsidR="00CD12F7" w:rsidRPr="00EE70D2">
        <w:rPr>
          <w:color w:val="000000" w:themeColor="text1"/>
          <w:sz w:val="24"/>
          <w:szCs w:val="24"/>
        </w:rPr>
        <w:t xml:space="preserve"> находится в компетенции Подрядчика.</w:t>
      </w:r>
    </w:p>
    <w:p w14:paraId="6E1CE448" w14:textId="77777777" w:rsidR="00773FB9" w:rsidRPr="00EE70D2" w:rsidRDefault="008A5BCF" w:rsidP="00EE70D2">
      <w:pPr>
        <w:tabs>
          <w:tab w:val="left" w:pos="1231"/>
        </w:tabs>
        <w:ind w:right="65" w:firstLine="709"/>
        <w:jc w:val="both"/>
        <w:rPr>
          <w:color w:val="000000" w:themeColor="text1"/>
          <w:sz w:val="24"/>
          <w:szCs w:val="24"/>
        </w:rPr>
      </w:pPr>
      <w:r w:rsidRPr="00EE70D2">
        <w:rPr>
          <w:color w:val="000000" w:themeColor="text1"/>
          <w:sz w:val="24"/>
          <w:szCs w:val="24"/>
        </w:rPr>
        <w:t>10.</w:t>
      </w:r>
      <w:r w:rsidR="002D1811" w:rsidRPr="00EE70D2">
        <w:rPr>
          <w:color w:val="000000" w:themeColor="text1"/>
          <w:sz w:val="24"/>
          <w:szCs w:val="24"/>
        </w:rPr>
        <w:t xml:space="preserve">2. </w:t>
      </w:r>
      <w:r w:rsidR="00CD12F7" w:rsidRPr="00EE70D2">
        <w:rPr>
          <w:color w:val="000000" w:themeColor="text1"/>
          <w:sz w:val="24"/>
          <w:szCs w:val="24"/>
        </w:rPr>
        <w:t xml:space="preserve">В случае необходимости замены неисправного оборудования (материалов) неисправность которого была обнаружена при выполнении Работ по предмету настоящего Договора, </w:t>
      </w:r>
      <w:r w:rsidR="00DF2984" w:rsidRPr="00EE70D2">
        <w:rPr>
          <w:color w:val="000000" w:themeColor="text1"/>
          <w:sz w:val="24"/>
          <w:szCs w:val="24"/>
        </w:rPr>
        <w:t>такое оборудование (материалы) находятся в компетенции Заказчика.</w:t>
      </w:r>
      <w:r w:rsidR="00A311B0" w:rsidRPr="00EE70D2">
        <w:rPr>
          <w:color w:val="000000" w:themeColor="text1"/>
          <w:sz w:val="24"/>
          <w:szCs w:val="24"/>
        </w:rPr>
        <w:t xml:space="preserve"> </w:t>
      </w:r>
      <w:r w:rsidR="00773FB9" w:rsidRPr="00EE70D2">
        <w:rPr>
          <w:color w:val="000000" w:themeColor="text1"/>
          <w:sz w:val="24"/>
          <w:szCs w:val="24"/>
        </w:rPr>
        <w:t xml:space="preserve">Все поставляемые материалы и оборудование должны иметь соответствующие сертификаты, технические паспорта и другие документы, удостоверяющие их качество. </w:t>
      </w:r>
    </w:p>
    <w:p w14:paraId="656E9C1C" w14:textId="77777777" w:rsidR="00603899" w:rsidRPr="00EE70D2" w:rsidRDefault="008A5BCF" w:rsidP="00EE70D2">
      <w:pPr>
        <w:tabs>
          <w:tab w:val="left" w:pos="1231"/>
        </w:tabs>
        <w:ind w:right="65" w:firstLine="709"/>
        <w:jc w:val="both"/>
        <w:rPr>
          <w:color w:val="000000" w:themeColor="text1"/>
          <w:sz w:val="24"/>
          <w:szCs w:val="24"/>
        </w:rPr>
      </w:pPr>
      <w:r w:rsidRPr="00EE70D2">
        <w:rPr>
          <w:color w:val="000000" w:themeColor="text1"/>
          <w:sz w:val="24"/>
          <w:szCs w:val="24"/>
        </w:rPr>
        <w:t>10</w:t>
      </w:r>
      <w:r w:rsidR="00B850E8" w:rsidRPr="00EE70D2">
        <w:rPr>
          <w:color w:val="000000" w:themeColor="text1"/>
          <w:sz w:val="24"/>
          <w:szCs w:val="24"/>
        </w:rPr>
        <w:t>.</w:t>
      </w:r>
      <w:r w:rsidR="00DF2984" w:rsidRPr="00EE70D2">
        <w:rPr>
          <w:color w:val="000000" w:themeColor="text1"/>
          <w:sz w:val="24"/>
          <w:szCs w:val="24"/>
        </w:rPr>
        <w:t>3</w:t>
      </w:r>
      <w:r w:rsidR="00B850E8" w:rsidRPr="00EE70D2">
        <w:rPr>
          <w:color w:val="000000" w:themeColor="text1"/>
          <w:sz w:val="24"/>
          <w:szCs w:val="24"/>
        </w:rPr>
        <w:t>. </w:t>
      </w:r>
      <w:r w:rsidR="00855E38" w:rsidRPr="00EE70D2">
        <w:rPr>
          <w:color w:val="000000" w:themeColor="text1"/>
          <w:sz w:val="24"/>
          <w:szCs w:val="24"/>
        </w:rPr>
        <w:t xml:space="preserve">Заказчик передаёт уполномоченному представителю </w:t>
      </w:r>
      <w:r w:rsidR="00236A97" w:rsidRPr="00EE70D2">
        <w:rPr>
          <w:color w:val="000000" w:themeColor="text1"/>
          <w:sz w:val="24"/>
          <w:szCs w:val="24"/>
        </w:rPr>
        <w:t>Подрядчик</w:t>
      </w:r>
      <w:r w:rsidR="00855E38" w:rsidRPr="00EE70D2">
        <w:rPr>
          <w:color w:val="000000" w:themeColor="text1"/>
          <w:sz w:val="24"/>
          <w:szCs w:val="24"/>
        </w:rPr>
        <w:t>а, действующему на основании доверенности</w:t>
      </w:r>
      <w:r w:rsidR="004E0E7F" w:rsidRPr="00EE70D2">
        <w:rPr>
          <w:color w:val="000000" w:themeColor="text1"/>
          <w:sz w:val="24"/>
          <w:szCs w:val="24"/>
        </w:rPr>
        <w:t>,</w:t>
      </w:r>
      <w:r w:rsidR="00855E38" w:rsidRPr="00EE70D2">
        <w:rPr>
          <w:color w:val="000000" w:themeColor="text1"/>
          <w:sz w:val="24"/>
          <w:szCs w:val="24"/>
        </w:rPr>
        <w:t xml:space="preserve"> на давальческой основе материал</w:t>
      </w:r>
      <w:r w:rsidR="004E0E7F" w:rsidRPr="00EE70D2">
        <w:rPr>
          <w:color w:val="000000" w:themeColor="text1"/>
          <w:sz w:val="24"/>
          <w:szCs w:val="24"/>
        </w:rPr>
        <w:t>ьные ценности,</w:t>
      </w:r>
      <w:r w:rsidR="00855E38" w:rsidRPr="00EE70D2">
        <w:rPr>
          <w:color w:val="000000" w:themeColor="text1"/>
          <w:sz w:val="24"/>
          <w:szCs w:val="24"/>
        </w:rPr>
        <w:t xml:space="preserve"> </w:t>
      </w:r>
      <w:r w:rsidR="004E0E7F" w:rsidRPr="00EE70D2">
        <w:rPr>
          <w:color w:val="000000" w:themeColor="text1"/>
          <w:sz w:val="24"/>
          <w:szCs w:val="24"/>
        </w:rPr>
        <w:t xml:space="preserve">в т.ч. материалы, оборудование и иное имущество </w:t>
      </w:r>
      <w:r w:rsidR="00855E38" w:rsidRPr="00EE70D2">
        <w:rPr>
          <w:color w:val="000000" w:themeColor="text1"/>
          <w:sz w:val="24"/>
          <w:szCs w:val="24"/>
        </w:rPr>
        <w:t>на основании накладной на отпуск материалов на сторону с пометкой «</w:t>
      </w:r>
      <w:r w:rsidR="00BB6807" w:rsidRPr="00EE70D2">
        <w:rPr>
          <w:color w:val="000000" w:themeColor="text1"/>
          <w:sz w:val="24"/>
          <w:szCs w:val="24"/>
        </w:rPr>
        <w:t>Д</w:t>
      </w:r>
      <w:r w:rsidR="00855E38" w:rsidRPr="00EE70D2">
        <w:rPr>
          <w:color w:val="000000" w:themeColor="text1"/>
          <w:sz w:val="24"/>
          <w:szCs w:val="24"/>
        </w:rPr>
        <w:t>авальческие материалы» (форма №</w:t>
      </w:r>
      <w:r w:rsidR="00A12388" w:rsidRPr="00EE70D2">
        <w:rPr>
          <w:color w:val="000000" w:themeColor="text1"/>
          <w:sz w:val="24"/>
          <w:szCs w:val="24"/>
        </w:rPr>
        <w:t xml:space="preserve"> </w:t>
      </w:r>
      <w:r w:rsidR="00855E38" w:rsidRPr="00EE70D2">
        <w:rPr>
          <w:color w:val="000000" w:themeColor="text1"/>
          <w:sz w:val="24"/>
          <w:szCs w:val="24"/>
        </w:rPr>
        <w:t xml:space="preserve">М-15). </w:t>
      </w:r>
      <w:r w:rsidR="00DB34AB">
        <w:rPr>
          <w:color w:val="000000" w:themeColor="text1"/>
          <w:sz w:val="24"/>
          <w:szCs w:val="24"/>
        </w:rPr>
        <w:t xml:space="preserve">В случае использования </w:t>
      </w:r>
      <w:r w:rsidR="00236A97" w:rsidRPr="00EE70D2">
        <w:rPr>
          <w:color w:val="000000" w:themeColor="text1"/>
          <w:sz w:val="24"/>
          <w:szCs w:val="24"/>
        </w:rPr>
        <w:t>Подрядчик</w:t>
      </w:r>
      <w:r w:rsidR="00603899" w:rsidRPr="00EE70D2">
        <w:rPr>
          <w:color w:val="000000" w:themeColor="text1"/>
          <w:sz w:val="24"/>
          <w:szCs w:val="24"/>
        </w:rPr>
        <w:t xml:space="preserve">ом материальных ценностей Заказчика, в т.ч. материалов, оборудования и иного имущества, не в полном объеме, указанные материальные ценности по окончании выполнения </w:t>
      </w:r>
      <w:r w:rsidR="00DB34AB">
        <w:rPr>
          <w:color w:val="000000" w:themeColor="text1"/>
          <w:sz w:val="24"/>
          <w:szCs w:val="24"/>
        </w:rPr>
        <w:t>Работ</w:t>
      </w:r>
      <w:r w:rsidR="00603899" w:rsidRPr="00EE70D2">
        <w:rPr>
          <w:color w:val="000000" w:themeColor="text1"/>
          <w:sz w:val="24"/>
          <w:szCs w:val="24"/>
        </w:rPr>
        <w:t>по Договору на основании накладной на отпуск материалов на сторону с пометкой «</w:t>
      </w:r>
      <w:r w:rsidR="00BB6807" w:rsidRPr="00EE70D2">
        <w:rPr>
          <w:color w:val="000000" w:themeColor="text1"/>
          <w:sz w:val="24"/>
          <w:szCs w:val="24"/>
        </w:rPr>
        <w:t>В</w:t>
      </w:r>
      <w:r w:rsidR="00603899" w:rsidRPr="00EE70D2">
        <w:rPr>
          <w:color w:val="000000" w:themeColor="text1"/>
          <w:sz w:val="24"/>
          <w:szCs w:val="24"/>
        </w:rPr>
        <w:t xml:space="preserve">озврат давальческих материалов» (форма </w:t>
      </w:r>
      <w:r w:rsidR="00BB6807" w:rsidRPr="00EE70D2">
        <w:rPr>
          <w:color w:val="000000" w:themeColor="text1"/>
          <w:sz w:val="24"/>
          <w:szCs w:val="24"/>
        </w:rPr>
        <w:t>№</w:t>
      </w:r>
      <w:r w:rsidR="00A12388" w:rsidRPr="00EE70D2">
        <w:rPr>
          <w:color w:val="000000" w:themeColor="text1"/>
          <w:sz w:val="24"/>
          <w:szCs w:val="24"/>
        </w:rPr>
        <w:t xml:space="preserve"> </w:t>
      </w:r>
      <w:r w:rsidR="00DB34AB">
        <w:rPr>
          <w:color w:val="000000" w:themeColor="text1"/>
          <w:sz w:val="24"/>
          <w:szCs w:val="24"/>
        </w:rPr>
        <w:t xml:space="preserve">М-15) </w:t>
      </w:r>
      <w:r w:rsidR="00603899" w:rsidRPr="00EE70D2">
        <w:rPr>
          <w:color w:val="000000" w:themeColor="text1"/>
          <w:sz w:val="24"/>
          <w:szCs w:val="24"/>
        </w:rPr>
        <w:t xml:space="preserve">возвращаются </w:t>
      </w:r>
      <w:r w:rsidR="00236A97" w:rsidRPr="00EE70D2">
        <w:rPr>
          <w:color w:val="000000" w:themeColor="text1"/>
          <w:sz w:val="24"/>
          <w:szCs w:val="24"/>
        </w:rPr>
        <w:t>Подрядчик</w:t>
      </w:r>
      <w:r w:rsidR="00603899" w:rsidRPr="00EE70D2">
        <w:rPr>
          <w:color w:val="000000" w:themeColor="text1"/>
          <w:sz w:val="24"/>
          <w:szCs w:val="24"/>
        </w:rPr>
        <w:t>ом Заказчику до осуществления окончательного расчета по Договору.</w:t>
      </w:r>
      <w:r w:rsidR="006D77EE">
        <w:rPr>
          <w:color w:val="000000" w:themeColor="text1"/>
          <w:sz w:val="24"/>
          <w:szCs w:val="24"/>
        </w:rPr>
        <w:t xml:space="preserve"> </w:t>
      </w:r>
      <w:r w:rsidR="006D77EE" w:rsidRPr="006D77EE">
        <w:rPr>
          <w:color w:val="000000" w:themeColor="text1"/>
          <w:sz w:val="24"/>
          <w:szCs w:val="24"/>
        </w:rPr>
        <w:t>Заказчик передаёт оборудование Генподрядчику в монтаж на основании акта по форме   ОС-15.</w:t>
      </w:r>
    </w:p>
    <w:p w14:paraId="5F67C50C" w14:textId="77777777" w:rsidR="00F12601" w:rsidRPr="00EE70D2" w:rsidRDefault="00855E38" w:rsidP="00EE70D2">
      <w:pPr>
        <w:tabs>
          <w:tab w:val="left" w:pos="1231"/>
        </w:tabs>
        <w:ind w:right="65" w:firstLine="709"/>
        <w:jc w:val="both"/>
        <w:rPr>
          <w:color w:val="000000" w:themeColor="text1"/>
          <w:sz w:val="24"/>
          <w:szCs w:val="24"/>
        </w:rPr>
      </w:pPr>
      <w:r w:rsidRPr="00EE70D2">
        <w:rPr>
          <w:color w:val="000000" w:themeColor="text1"/>
          <w:sz w:val="24"/>
          <w:szCs w:val="24"/>
        </w:rPr>
        <w:t xml:space="preserve"> Учётная стоимость и количественное выражение переданных </w:t>
      </w:r>
      <w:r w:rsidR="00181490" w:rsidRPr="00EE70D2">
        <w:rPr>
          <w:color w:val="000000" w:themeColor="text1"/>
          <w:sz w:val="24"/>
          <w:szCs w:val="24"/>
        </w:rPr>
        <w:t>материальных ценностей</w:t>
      </w:r>
      <w:r w:rsidRPr="00EE70D2">
        <w:rPr>
          <w:color w:val="000000" w:themeColor="text1"/>
          <w:sz w:val="24"/>
          <w:szCs w:val="24"/>
        </w:rPr>
        <w:t xml:space="preserve"> отражается в </w:t>
      </w:r>
      <w:r w:rsidR="002D49E5" w:rsidRPr="00EE70D2">
        <w:rPr>
          <w:color w:val="000000" w:themeColor="text1"/>
          <w:sz w:val="24"/>
          <w:szCs w:val="24"/>
        </w:rPr>
        <w:t>Акте о приемке выполненных работ</w:t>
      </w:r>
      <w:r w:rsidRPr="00EE70D2">
        <w:rPr>
          <w:color w:val="000000" w:themeColor="text1"/>
          <w:sz w:val="24"/>
          <w:szCs w:val="24"/>
        </w:rPr>
        <w:t xml:space="preserve"> справочно, без участия в калькуляции стоимости выполненных </w:t>
      </w:r>
      <w:r w:rsidR="00236A97" w:rsidRPr="00EE70D2">
        <w:rPr>
          <w:color w:val="000000" w:themeColor="text1"/>
          <w:sz w:val="24"/>
          <w:szCs w:val="24"/>
        </w:rPr>
        <w:t>Подрядчик</w:t>
      </w:r>
      <w:r w:rsidRPr="00EE70D2">
        <w:rPr>
          <w:color w:val="000000" w:themeColor="text1"/>
          <w:sz w:val="24"/>
          <w:szCs w:val="24"/>
        </w:rPr>
        <w:t xml:space="preserve">ом </w:t>
      </w:r>
      <w:r w:rsidR="00181490" w:rsidRPr="00EE70D2">
        <w:rPr>
          <w:color w:val="000000" w:themeColor="text1"/>
          <w:sz w:val="24"/>
          <w:szCs w:val="24"/>
        </w:rPr>
        <w:t>Работ</w:t>
      </w:r>
      <w:r w:rsidRPr="00EE70D2">
        <w:rPr>
          <w:color w:val="000000" w:themeColor="text1"/>
          <w:sz w:val="24"/>
          <w:szCs w:val="24"/>
        </w:rPr>
        <w:t>.</w:t>
      </w:r>
    </w:p>
    <w:p w14:paraId="2AFF4643" w14:textId="77777777" w:rsidR="00CC413E" w:rsidRPr="00EE70D2" w:rsidRDefault="00CC413E" w:rsidP="00EE70D2">
      <w:pPr>
        <w:tabs>
          <w:tab w:val="left" w:pos="1231"/>
        </w:tabs>
        <w:ind w:right="65" w:firstLine="709"/>
        <w:jc w:val="both"/>
        <w:rPr>
          <w:color w:val="000000" w:themeColor="text1"/>
          <w:sz w:val="24"/>
          <w:szCs w:val="24"/>
        </w:rPr>
      </w:pPr>
      <w:r w:rsidRPr="00EE70D2">
        <w:rPr>
          <w:color w:val="000000" w:themeColor="text1"/>
          <w:sz w:val="24"/>
          <w:szCs w:val="24"/>
        </w:rPr>
        <w:t xml:space="preserve">«Акт на списание ТМЦ» при выполнении </w:t>
      </w:r>
      <w:r w:rsidR="00181490" w:rsidRPr="00EE70D2">
        <w:rPr>
          <w:color w:val="000000" w:themeColor="text1"/>
          <w:sz w:val="24"/>
          <w:szCs w:val="24"/>
        </w:rPr>
        <w:t xml:space="preserve">Работ </w:t>
      </w:r>
      <w:r w:rsidRPr="00EE70D2">
        <w:rPr>
          <w:color w:val="000000" w:themeColor="text1"/>
          <w:sz w:val="24"/>
          <w:szCs w:val="24"/>
        </w:rPr>
        <w:t xml:space="preserve">по настоящему Договору составляется к каждому акту </w:t>
      </w:r>
      <w:r w:rsidR="00181490" w:rsidRPr="00EE70D2">
        <w:rPr>
          <w:color w:val="000000" w:themeColor="text1"/>
          <w:sz w:val="24"/>
          <w:szCs w:val="24"/>
        </w:rPr>
        <w:t xml:space="preserve">о приемке </w:t>
      </w:r>
      <w:r w:rsidRPr="00EE70D2">
        <w:rPr>
          <w:color w:val="000000" w:themeColor="text1"/>
          <w:sz w:val="24"/>
          <w:szCs w:val="24"/>
        </w:rPr>
        <w:t xml:space="preserve">выполненных работ </w:t>
      </w:r>
      <w:r w:rsidR="002D49E5" w:rsidRPr="00EE70D2">
        <w:rPr>
          <w:color w:val="000000" w:themeColor="text1"/>
          <w:sz w:val="24"/>
          <w:szCs w:val="24"/>
        </w:rPr>
        <w:t>(Приложение №</w:t>
      </w:r>
      <w:r w:rsidR="008F607C">
        <w:rPr>
          <w:color w:val="000000" w:themeColor="text1"/>
          <w:sz w:val="24"/>
          <w:szCs w:val="24"/>
        </w:rPr>
        <w:t>7</w:t>
      </w:r>
      <w:r w:rsidR="002D49E5" w:rsidRPr="00EE70D2">
        <w:rPr>
          <w:color w:val="000000" w:themeColor="text1"/>
          <w:sz w:val="24"/>
          <w:szCs w:val="24"/>
        </w:rPr>
        <w:t>)</w:t>
      </w:r>
    </w:p>
    <w:p w14:paraId="1E373735" w14:textId="77777777" w:rsidR="00B55B22" w:rsidRPr="00B55B22" w:rsidRDefault="00AF50A0" w:rsidP="00B55B22">
      <w:pPr>
        <w:pStyle w:val="ConsNormal"/>
        <w:tabs>
          <w:tab w:val="left" w:pos="0"/>
        </w:tabs>
        <w:ind w:right="-143" w:firstLine="680"/>
        <w:jc w:val="both"/>
        <w:rPr>
          <w:rFonts w:ascii="Times New Roman" w:hAnsi="Times New Roman"/>
          <w:sz w:val="24"/>
        </w:rPr>
      </w:pPr>
      <w:r w:rsidRPr="00B55B22">
        <w:rPr>
          <w:sz w:val="24"/>
          <w:szCs w:val="24"/>
        </w:rPr>
        <w:t xml:space="preserve">  </w:t>
      </w:r>
      <w:r w:rsidR="00B55B22" w:rsidRPr="00B55B22">
        <w:rPr>
          <w:rFonts w:ascii="Times New Roman" w:hAnsi="Times New Roman"/>
          <w:sz w:val="24"/>
        </w:rPr>
        <w:t>Стороны ежемесячно в срок не позднее 10 (Десятого) числа месяца, следующего за отчетным, проводят сверку давальческих материалов, согласно «Отчёта о переработке давальческих материалов поставки Заказчика». Израсходованные материалы отражаются в Отчёте в натуральном и денежном выражении. Материалы, не подлежащие дальнейшему использованию, возвращаются Подрядчиком Заказчику в течение 5 (Пяти) календарных дней от даты подписания акта сверки давальческих материалов.</w:t>
      </w:r>
    </w:p>
    <w:p w14:paraId="474DAEF1" w14:textId="77777777" w:rsidR="00B55B22" w:rsidRPr="00B55B22" w:rsidRDefault="006D77EE" w:rsidP="00B55B22">
      <w:pPr>
        <w:pStyle w:val="ConsNormal"/>
        <w:tabs>
          <w:tab w:val="left" w:pos="0"/>
        </w:tabs>
        <w:ind w:right="-143" w:firstLine="680"/>
        <w:jc w:val="both"/>
        <w:rPr>
          <w:rFonts w:ascii="Times New Roman" w:hAnsi="Times New Roman"/>
          <w:sz w:val="24"/>
        </w:rPr>
      </w:pPr>
      <w:r>
        <w:rPr>
          <w:rFonts w:ascii="Times New Roman" w:hAnsi="Times New Roman"/>
          <w:sz w:val="24"/>
        </w:rPr>
        <w:t>10.4.</w:t>
      </w:r>
      <w:r w:rsidR="00B55B22" w:rsidRPr="00B55B22">
        <w:rPr>
          <w:rFonts w:ascii="Times New Roman" w:hAnsi="Times New Roman"/>
          <w:sz w:val="24"/>
        </w:rPr>
        <w:t xml:space="preserve"> Риск случайной гибели на переданные материалы и оборудование лежит на Подрядчике с момента принятия Подрядчиком данных материалов и оборудования до момента передачи Заказчику остатка неиспользованных материалов по накладной (Форма М-15, ОС-15), либо до момента подписания последнего Отчёта переработки давальческих материалов поставки Заказчика о полном использовании материалов. В случае любой гибели или повреждения материалов и оборудования в течение периода, в который Подрядчик отвечает за их сохранность, Подрядчик обязан за свой счет в разумные сроки восстановить или заменить поврежденные материалы и оборудование, а в случае невозможности в разумные сроки восстановить или заменить поврежденные материалы и оборудование - компенсировать их стоимость.</w:t>
      </w:r>
    </w:p>
    <w:p w14:paraId="0A3D205B" w14:textId="77777777" w:rsidR="00B55B22" w:rsidRPr="00B55B22" w:rsidRDefault="006D77EE" w:rsidP="00B55B22">
      <w:pPr>
        <w:pStyle w:val="ConsNormal"/>
        <w:tabs>
          <w:tab w:val="left" w:pos="0"/>
        </w:tabs>
        <w:ind w:right="-143" w:firstLine="680"/>
        <w:jc w:val="both"/>
        <w:rPr>
          <w:rFonts w:ascii="Times New Roman" w:hAnsi="Times New Roman"/>
          <w:sz w:val="24"/>
        </w:rPr>
      </w:pPr>
      <w:r>
        <w:rPr>
          <w:rFonts w:ascii="Times New Roman" w:hAnsi="Times New Roman"/>
          <w:sz w:val="24"/>
        </w:rPr>
        <w:t>10.5.</w:t>
      </w:r>
      <w:r w:rsidR="00B55B22" w:rsidRPr="00B55B22">
        <w:rPr>
          <w:rFonts w:ascii="Times New Roman" w:hAnsi="Times New Roman"/>
          <w:sz w:val="24"/>
        </w:rPr>
        <w:t xml:space="preserve"> Подрядчик обязан проверить количество и качество представленных Заказчиком (либо иным лицом по поручению Заказчика, осуществляющим передачу материалов и/или оборудования в соответствии с условиями действующего договора и законодательством РФ) материалов и /или оборудования. При обнаружении Подрядчиком поставленных Заказчиком некачественных материалов и/или оборудования и/или недопоставки, Подрядчик незамедлительно извещает Заказчика о необходимости замены таких материалов и/или оборудования. Несоответствие материалов и/или оборудования по количеству и/или качеству отражается в двухсторонних актах, подписываемых уполномоченными представителями Сторон. Заказчик обязуется произвести замену и/или допоставку материалов и/или оборудования в разумные сроки с даты извещения Подрядчика. В случае несоблюдения Заказчиком указанных в настоящем пункте сроков замены и/или допоставки Подрядчик вправе приостановить выполненные работы.</w:t>
      </w:r>
    </w:p>
    <w:p w14:paraId="660EFD80" w14:textId="77777777" w:rsidR="00B55B22" w:rsidRDefault="006D77EE" w:rsidP="00B55B22">
      <w:pPr>
        <w:pStyle w:val="ConsNormal"/>
        <w:tabs>
          <w:tab w:val="left" w:pos="0"/>
        </w:tabs>
        <w:ind w:right="-143" w:firstLine="680"/>
        <w:jc w:val="both"/>
        <w:rPr>
          <w:rFonts w:ascii="Times New Roman" w:hAnsi="Times New Roman"/>
          <w:sz w:val="24"/>
        </w:rPr>
      </w:pPr>
      <w:r>
        <w:rPr>
          <w:rFonts w:ascii="Times New Roman" w:hAnsi="Times New Roman"/>
          <w:sz w:val="24"/>
        </w:rPr>
        <w:t>10.6.</w:t>
      </w:r>
      <w:r w:rsidR="00B55B22" w:rsidRPr="00B55B22">
        <w:rPr>
          <w:rFonts w:ascii="Times New Roman" w:hAnsi="Times New Roman"/>
          <w:sz w:val="24"/>
        </w:rPr>
        <w:t xml:space="preserve"> Подрядчик несет ответственность за соблюдение установленных норм и правил складирования и хранения применяемой продукции, несет ответственность за сохранность всех поставляемых и переданных ему по акту материалов и оборудования для реализации договора до подписания Акта сдачи приемки результата работ № ОС-3.</w:t>
      </w:r>
    </w:p>
    <w:p w14:paraId="68200B69" w14:textId="77777777" w:rsidR="006D77EE" w:rsidRPr="00B55B22" w:rsidRDefault="006D77EE" w:rsidP="00B55B22">
      <w:pPr>
        <w:pStyle w:val="ConsNormal"/>
        <w:tabs>
          <w:tab w:val="left" w:pos="0"/>
        </w:tabs>
        <w:ind w:right="-143" w:firstLine="680"/>
        <w:jc w:val="both"/>
        <w:rPr>
          <w:rFonts w:ascii="Times New Roman" w:hAnsi="Times New Roman"/>
          <w:sz w:val="24"/>
        </w:rPr>
      </w:pPr>
    </w:p>
    <w:p w14:paraId="3062BB46" w14:textId="77777777" w:rsidR="00C55EF1" w:rsidRPr="00B55B22" w:rsidRDefault="008B1666" w:rsidP="00B55B22">
      <w:pPr>
        <w:jc w:val="center"/>
        <w:outlineLvl w:val="0"/>
        <w:rPr>
          <w:b/>
          <w:bCs/>
          <w:color w:val="000000" w:themeColor="text1"/>
          <w:sz w:val="24"/>
          <w:szCs w:val="24"/>
        </w:rPr>
      </w:pPr>
      <w:r w:rsidRPr="00B55B22">
        <w:rPr>
          <w:b/>
          <w:bCs/>
          <w:color w:val="000000" w:themeColor="text1"/>
          <w:sz w:val="24"/>
          <w:szCs w:val="24"/>
        </w:rPr>
        <w:t>1</w:t>
      </w:r>
      <w:r w:rsidR="008A5BCF" w:rsidRPr="00B55B22">
        <w:rPr>
          <w:b/>
          <w:bCs/>
          <w:color w:val="000000" w:themeColor="text1"/>
          <w:sz w:val="24"/>
          <w:szCs w:val="24"/>
        </w:rPr>
        <w:t>1</w:t>
      </w:r>
      <w:r w:rsidR="00152547" w:rsidRPr="00B55B22">
        <w:rPr>
          <w:b/>
          <w:bCs/>
          <w:color w:val="000000" w:themeColor="text1"/>
          <w:sz w:val="24"/>
          <w:szCs w:val="24"/>
        </w:rPr>
        <w:t>. ТРАНСПОРТНЫЕ УСЛОВИЯ</w:t>
      </w:r>
    </w:p>
    <w:p w14:paraId="56B73722" w14:textId="77777777" w:rsidR="007C67ED" w:rsidRPr="00EE70D2" w:rsidRDefault="007C67ED" w:rsidP="00EE70D2">
      <w:pPr>
        <w:pStyle w:val="30"/>
        <w:shd w:val="clear" w:color="auto" w:fill="auto"/>
        <w:spacing w:line="240" w:lineRule="auto"/>
        <w:ind w:left="0" w:firstLine="709"/>
        <w:jc w:val="center"/>
        <w:rPr>
          <w:color w:val="000000" w:themeColor="text1"/>
        </w:rPr>
      </w:pPr>
    </w:p>
    <w:p w14:paraId="4DCAF0DD" w14:textId="77777777" w:rsidR="00EA1012" w:rsidRPr="00EE70D2" w:rsidRDefault="00A7774A" w:rsidP="00EE70D2">
      <w:pPr>
        <w:pStyle w:val="30"/>
        <w:shd w:val="clear" w:color="auto" w:fill="auto"/>
        <w:tabs>
          <w:tab w:val="left" w:pos="0"/>
        </w:tabs>
        <w:spacing w:line="240" w:lineRule="auto"/>
        <w:ind w:left="0" w:firstLine="709"/>
        <w:jc w:val="both"/>
        <w:rPr>
          <w:color w:val="000000" w:themeColor="text1"/>
        </w:rPr>
      </w:pPr>
      <w:r w:rsidRPr="00EE70D2">
        <w:rPr>
          <w:color w:val="000000" w:themeColor="text1"/>
        </w:rPr>
        <w:t>1</w:t>
      </w:r>
      <w:r w:rsidR="008A5BCF" w:rsidRPr="00EE70D2">
        <w:rPr>
          <w:color w:val="000000" w:themeColor="text1"/>
        </w:rPr>
        <w:t>1</w:t>
      </w:r>
      <w:r w:rsidR="003D3914" w:rsidRPr="00EE70D2">
        <w:rPr>
          <w:color w:val="000000" w:themeColor="text1"/>
        </w:rPr>
        <w:t>.1</w:t>
      </w:r>
      <w:r w:rsidR="002C10DE" w:rsidRPr="00EE70D2">
        <w:rPr>
          <w:color w:val="000000" w:themeColor="text1"/>
        </w:rPr>
        <w:t>. Транспортировк</w:t>
      </w:r>
      <w:r w:rsidR="00FB3F99" w:rsidRPr="00EE70D2">
        <w:rPr>
          <w:color w:val="000000" w:themeColor="text1"/>
        </w:rPr>
        <w:t>а</w:t>
      </w:r>
      <w:r w:rsidR="002C10DE" w:rsidRPr="00EE70D2">
        <w:rPr>
          <w:color w:val="000000" w:themeColor="text1"/>
        </w:rPr>
        <w:t xml:space="preserve"> материалов и оборудования Заказчика с центрального склада </w:t>
      </w:r>
      <w:r w:rsidR="003C3615" w:rsidRPr="00EE70D2">
        <w:rPr>
          <w:color w:val="000000" w:themeColor="text1"/>
        </w:rPr>
        <w:t xml:space="preserve">                           </w:t>
      </w:r>
      <w:r w:rsidR="00B94D37" w:rsidRPr="00EE70D2">
        <w:rPr>
          <w:color w:val="000000" w:themeColor="text1"/>
        </w:rPr>
        <w:t>ПАО</w:t>
      </w:r>
      <w:r w:rsidR="002C10DE" w:rsidRPr="00EE70D2">
        <w:rPr>
          <w:color w:val="000000" w:themeColor="text1"/>
        </w:rPr>
        <w:t xml:space="preserve"> «Орскнефтеоргсинтез» </w:t>
      </w:r>
      <w:r w:rsidR="00336526" w:rsidRPr="00EE70D2">
        <w:rPr>
          <w:color w:val="000000" w:themeColor="text1"/>
        </w:rPr>
        <w:t xml:space="preserve">в зону </w:t>
      </w:r>
      <w:r w:rsidR="00190FAE" w:rsidRPr="00EE70D2">
        <w:rPr>
          <w:color w:val="000000" w:themeColor="text1"/>
        </w:rPr>
        <w:t>выполнения Работ</w:t>
      </w:r>
      <w:r w:rsidR="002C10DE" w:rsidRPr="00EE70D2">
        <w:rPr>
          <w:color w:val="000000" w:themeColor="text1"/>
        </w:rPr>
        <w:t xml:space="preserve">, является обязанностью </w:t>
      </w:r>
      <w:r w:rsidR="00DF2984" w:rsidRPr="00EE70D2">
        <w:rPr>
          <w:color w:val="000000" w:themeColor="text1"/>
        </w:rPr>
        <w:t>Заказчика</w:t>
      </w:r>
      <w:r w:rsidR="002C10DE" w:rsidRPr="00EE70D2">
        <w:rPr>
          <w:color w:val="000000" w:themeColor="text1"/>
        </w:rPr>
        <w:t>.</w:t>
      </w:r>
    </w:p>
    <w:p w14:paraId="7D871C22" w14:textId="77777777" w:rsidR="009B2018" w:rsidRPr="00EE70D2" w:rsidRDefault="00DF2984" w:rsidP="00EE70D2">
      <w:pPr>
        <w:pStyle w:val="30"/>
        <w:shd w:val="clear" w:color="auto" w:fill="auto"/>
        <w:tabs>
          <w:tab w:val="left" w:pos="0"/>
        </w:tabs>
        <w:spacing w:line="240" w:lineRule="auto"/>
        <w:ind w:left="0" w:firstLine="709"/>
        <w:jc w:val="both"/>
        <w:rPr>
          <w:color w:val="000000" w:themeColor="text1"/>
        </w:rPr>
      </w:pPr>
      <w:r w:rsidRPr="00EE70D2">
        <w:rPr>
          <w:color w:val="000000" w:themeColor="text1"/>
        </w:rPr>
        <w:t>11.2. Доставка персонала до места производства Работ и обратно является обязанностью Подрядчика.</w:t>
      </w:r>
    </w:p>
    <w:p w14:paraId="434F39FD" w14:textId="77777777" w:rsidR="00C46626" w:rsidRPr="00EE70D2" w:rsidRDefault="00C46626" w:rsidP="008B564A">
      <w:pPr>
        <w:pStyle w:val="30"/>
        <w:shd w:val="clear" w:color="auto" w:fill="auto"/>
        <w:tabs>
          <w:tab w:val="left" w:pos="0"/>
        </w:tabs>
        <w:spacing w:line="240" w:lineRule="auto"/>
        <w:ind w:left="0"/>
        <w:jc w:val="both"/>
        <w:rPr>
          <w:color w:val="000000" w:themeColor="text1"/>
        </w:rPr>
      </w:pPr>
    </w:p>
    <w:p w14:paraId="51707FA4" w14:textId="77777777" w:rsidR="00D53AC8" w:rsidRPr="00EE70D2" w:rsidRDefault="00915EE1" w:rsidP="00EE70D2">
      <w:pPr>
        <w:jc w:val="center"/>
        <w:outlineLvl w:val="0"/>
        <w:rPr>
          <w:b/>
          <w:bCs/>
          <w:color w:val="000000" w:themeColor="text1"/>
          <w:sz w:val="24"/>
          <w:szCs w:val="24"/>
        </w:rPr>
      </w:pPr>
      <w:r w:rsidRPr="00EE70D2">
        <w:rPr>
          <w:b/>
          <w:bCs/>
          <w:color w:val="000000" w:themeColor="text1"/>
          <w:sz w:val="24"/>
          <w:szCs w:val="24"/>
        </w:rPr>
        <w:t xml:space="preserve">          </w:t>
      </w:r>
      <w:r w:rsidR="00E926B3" w:rsidRPr="00EE70D2">
        <w:rPr>
          <w:b/>
          <w:bCs/>
          <w:color w:val="000000" w:themeColor="text1"/>
          <w:sz w:val="24"/>
          <w:szCs w:val="24"/>
        </w:rPr>
        <w:t>1</w:t>
      </w:r>
      <w:r w:rsidR="008A5BCF" w:rsidRPr="00EE70D2">
        <w:rPr>
          <w:b/>
          <w:bCs/>
          <w:color w:val="000000" w:themeColor="text1"/>
          <w:sz w:val="24"/>
          <w:szCs w:val="24"/>
        </w:rPr>
        <w:t>2</w:t>
      </w:r>
      <w:r w:rsidR="00D53AC8" w:rsidRPr="00EE70D2">
        <w:rPr>
          <w:b/>
          <w:bCs/>
          <w:color w:val="000000" w:themeColor="text1"/>
          <w:sz w:val="24"/>
          <w:szCs w:val="24"/>
        </w:rPr>
        <w:t>. ОТВЕТСТВЕННОСТЬ. РИСКИ</w:t>
      </w:r>
    </w:p>
    <w:p w14:paraId="63DDA386" w14:textId="77777777" w:rsidR="007C67ED" w:rsidRPr="00EE70D2" w:rsidRDefault="007C67ED" w:rsidP="00EE70D2">
      <w:pPr>
        <w:jc w:val="center"/>
        <w:outlineLvl w:val="0"/>
        <w:rPr>
          <w:b/>
          <w:bCs/>
          <w:color w:val="000000" w:themeColor="text1"/>
          <w:sz w:val="24"/>
          <w:szCs w:val="24"/>
        </w:rPr>
      </w:pPr>
    </w:p>
    <w:p w14:paraId="48D72991" w14:textId="77777777" w:rsidR="003D3914" w:rsidRPr="00EE70D2" w:rsidRDefault="003D3914"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Pr="00EE70D2">
        <w:rPr>
          <w:rFonts w:ascii="Times New Roman" w:hAnsi="Times New Roman"/>
          <w:snapToGrid/>
          <w:color w:val="000000" w:themeColor="text1"/>
          <w:sz w:val="24"/>
          <w:szCs w:val="24"/>
        </w:rPr>
        <w:t>.1. </w:t>
      </w:r>
      <w:r w:rsidR="00D53AC8" w:rsidRPr="00EE70D2">
        <w:rPr>
          <w:rFonts w:ascii="Times New Roman" w:hAnsi="Times New Roman"/>
          <w:snapToGrid/>
          <w:color w:val="000000" w:themeColor="text1"/>
          <w:sz w:val="24"/>
          <w:szCs w:val="24"/>
        </w:rPr>
        <w:t xml:space="preserve">Сторона, нарушившая </w:t>
      </w:r>
      <w:r w:rsidR="0036218F" w:rsidRPr="00EE70D2">
        <w:rPr>
          <w:rFonts w:ascii="Times New Roman" w:hAnsi="Times New Roman"/>
          <w:snapToGrid/>
          <w:color w:val="000000" w:themeColor="text1"/>
          <w:sz w:val="24"/>
          <w:szCs w:val="24"/>
        </w:rPr>
        <w:t>Д</w:t>
      </w:r>
      <w:r w:rsidR="00D53AC8" w:rsidRPr="00EE70D2">
        <w:rPr>
          <w:rFonts w:ascii="Times New Roman" w:hAnsi="Times New Roman"/>
          <w:snapToGrid/>
          <w:color w:val="000000" w:themeColor="text1"/>
          <w:sz w:val="24"/>
          <w:szCs w:val="24"/>
        </w:rPr>
        <w:t>оговор, обязана возместить другой стороне причиненные таким нарушением убытки</w:t>
      </w:r>
      <w:r w:rsidR="000D016D">
        <w:rPr>
          <w:rFonts w:ascii="Times New Roman" w:hAnsi="Times New Roman"/>
          <w:snapToGrid/>
          <w:color w:val="000000" w:themeColor="text1"/>
          <w:sz w:val="24"/>
          <w:szCs w:val="24"/>
        </w:rPr>
        <w:t>.</w:t>
      </w:r>
    </w:p>
    <w:p w14:paraId="01626A02" w14:textId="77777777" w:rsidR="003D3914"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3D3914" w:rsidRPr="00EE70D2">
        <w:rPr>
          <w:rFonts w:ascii="Times New Roman" w:hAnsi="Times New Roman"/>
          <w:snapToGrid/>
          <w:color w:val="000000" w:themeColor="text1"/>
          <w:sz w:val="24"/>
          <w:szCs w:val="24"/>
        </w:rPr>
        <w:t>.2. </w:t>
      </w:r>
      <w:r w:rsidR="00D53AC8" w:rsidRPr="00EE70D2">
        <w:rPr>
          <w:rFonts w:ascii="Times New Roman" w:hAnsi="Times New Roman"/>
          <w:snapToGrid/>
          <w:color w:val="000000" w:themeColor="text1"/>
          <w:sz w:val="24"/>
          <w:szCs w:val="24"/>
        </w:rPr>
        <w:t>Сторона, предоставившая материалы и оборудование, отвечает за их соответствие государственным стандартам и техническим условиям и несет риск убытков, связанных с их ненадлежащим качеством.</w:t>
      </w:r>
    </w:p>
    <w:p w14:paraId="37898965" w14:textId="77777777" w:rsidR="005947DB"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3D3914" w:rsidRPr="00EE70D2">
        <w:rPr>
          <w:rFonts w:ascii="Times New Roman" w:hAnsi="Times New Roman"/>
          <w:snapToGrid/>
          <w:color w:val="000000" w:themeColor="text1"/>
          <w:sz w:val="24"/>
          <w:szCs w:val="24"/>
        </w:rPr>
        <w:t>.3. </w:t>
      </w:r>
      <w:r w:rsidR="00D53AC8" w:rsidRPr="00EE70D2">
        <w:rPr>
          <w:rFonts w:ascii="Times New Roman" w:hAnsi="Times New Roman"/>
          <w:snapToGrid/>
          <w:color w:val="000000" w:themeColor="text1"/>
          <w:sz w:val="24"/>
          <w:szCs w:val="24"/>
        </w:rPr>
        <w:t xml:space="preserve">В случаях, когда </w:t>
      </w:r>
      <w:r w:rsidR="00190FAE" w:rsidRPr="00EE70D2">
        <w:rPr>
          <w:rFonts w:ascii="Times New Roman" w:hAnsi="Times New Roman"/>
          <w:snapToGrid/>
          <w:color w:val="000000" w:themeColor="text1"/>
          <w:sz w:val="24"/>
          <w:szCs w:val="24"/>
        </w:rPr>
        <w:t xml:space="preserve">Работы </w:t>
      </w:r>
      <w:r w:rsidR="00D53AC8" w:rsidRPr="00EE70D2">
        <w:rPr>
          <w:rFonts w:ascii="Times New Roman" w:hAnsi="Times New Roman"/>
          <w:snapToGrid/>
          <w:color w:val="000000" w:themeColor="text1"/>
          <w:sz w:val="24"/>
          <w:szCs w:val="24"/>
        </w:rPr>
        <w:t xml:space="preserve">выполнены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xml:space="preserve">ом с отступлениями от настоящего </w:t>
      </w:r>
      <w:r w:rsidR="0036218F" w:rsidRPr="00EE70D2">
        <w:rPr>
          <w:rFonts w:ascii="Times New Roman" w:hAnsi="Times New Roman"/>
          <w:snapToGrid/>
          <w:color w:val="000000" w:themeColor="text1"/>
          <w:sz w:val="24"/>
          <w:szCs w:val="24"/>
        </w:rPr>
        <w:t>Д</w:t>
      </w:r>
      <w:r w:rsidR="00D53AC8" w:rsidRPr="00EE70D2">
        <w:rPr>
          <w:rFonts w:ascii="Times New Roman" w:hAnsi="Times New Roman"/>
          <w:snapToGrid/>
          <w:color w:val="000000" w:themeColor="text1"/>
          <w:sz w:val="24"/>
          <w:szCs w:val="24"/>
        </w:rPr>
        <w:t xml:space="preserve">оговора, ухудшившими результат </w:t>
      </w:r>
      <w:r w:rsidR="00190FAE" w:rsidRPr="00EE70D2">
        <w:rPr>
          <w:rFonts w:ascii="Times New Roman" w:hAnsi="Times New Roman"/>
          <w:snapToGrid/>
          <w:color w:val="000000" w:themeColor="text1"/>
          <w:sz w:val="24"/>
          <w:szCs w:val="24"/>
        </w:rPr>
        <w:t>Работ</w:t>
      </w:r>
      <w:r w:rsidR="00D53AC8" w:rsidRPr="00EE70D2">
        <w:rPr>
          <w:rFonts w:ascii="Times New Roman" w:hAnsi="Times New Roman"/>
          <w:snapToGrid/>
          <w:color w:val="000000" w:themeColor="text1"/>
          <w:sz w:val="24"/>
          <w:szCs w:val="24"/>
        </w:rPr>
        <w:t xml:space="preserve">, или с иными недостатками, не позволяющими использовать результат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по назначению, Заказчик вправе</w:t>
      </w:r>
      <w:r w:rsidR="00F43171" w:rsidRPr="00EE70D2">
        <w:rPr>
          <w:rFonts w:ascii="Times New Roman" w:hAnsi="Times New Roman"/>
          <w:snapToGrid/>
          <w:color w:val="000000" w:themeColor="text1"/>
          <w:sz w:val="24"/>
          <w:szCs w:val="24"/>
        </w:rPr>
        <w:t xml:space="preserve"> п</w:t>
      </w:r>
      <w:r w:rsidR="00D53AC8" w:rsidRPr="00EE70D2">
        <w:rPr>
          <w:rFonts w:ascii="Times New Roman" w:hAnsi="Times New Roman"/>
          <w:snapToGrid/>
          <w:color w:val="000000" w:themeColor="text1"/>
          <w:sz w:val="24"/>
          <w:szCs w:val="24"/>
        </w:rPr>
        <w:t xml:space="preserve">отребовать от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а безвозмездного устранения недостатков в разумный срок</w:t>
      </w:r>
      <w:r w:rsidR="00F43171" w:rsidRPr="00EE70D2">
        <w:rPr>
          <w:rFonts w:ascii="Times New Roman" w:hAnsi="Times New Roman"/>
          <w:snapToGrid/>
          <w:color w:val="000000" w:themeColor="text1"/>
          <w:sz w:val="24"/>
          <w:szCs w:val="24"/>
        </w:rPr>
        <w:t xml:space="preserve"> с обяза</w:t>
      </w:r>
      <w:r w:rsidR="000114F0" w:rsidRPr="00EE70D2">
        <w:rPr>
          <w:rFonts w:ascii="Times New Roman" w:hAnsi="Times New Roman"/>
          <w:snapToGrid/>
          <w:color w:val="000000" w:themeColor="text1"/>
          <w:sz w:val="24"/>
          <w:szCs w:val="24"/>
        </w:rPr>
        <w:t>тельной записью предписаний в «Ж</w:t>
      </w:r>
      <w:r w:rsidR="00F43171" w:rsidRPr="00EE70D2">
        <w:rPr>
          <w:rFonts w:ascii="Times New Roman" w:hAnsi="Times New Roman"/>
          <w:snapToGrid/>
          <w:color w:val="000000" w:themeColor="text1"/>
          <w:sz w:val="24"/>
          <w:szCs w:val="24"/>
        </w:rPr>
        <w:t xml:space="preserve">урнале производства работ». При невыполнении </w:t>
      </w:r>
      <w:r w:rsidR="00236A97" w:rsidRPr="00EE70D2">
        <w:rPr>
          <w:rFonts w:ascii="Times New Roman" w:hAnsi="Times New Roman"/>
          <w:snapToGrid/>
          <w:color w:val="000000" w:themeColor="text1"/>
          <w:sz w:val="24"/>
          <w:szCs w:val="24"/>
        </w:rPr>
        <w:t>Подрядчик</w:t>
      </w:r>
      <w:r w:rsidR="00F43171" w:rsidRPr="00EE70D2">
        <w:rPr>
          <w:rFonts w:ascii="Times New Roman" w:hAnsi="Times New Roman"/>
          <w:snapToGrid/>
          <w:color w:val="000000" w:themeColor="text1"/>
          <w:sz w:val="24"/>
          <w:szCs w:val="24"/>
        </w:rPr>
        <w:t>ом предписания Заказчика, Заказчик имеет право у</w:t>
      </w:r>
      <w:r w:rsidR="00D53AC8" w:rsidRPr="00EE70D2">
        <w:rPr>
          <w:rFonts w:ascii="Times New Roman" w:hAnsi="Times New Roman"/>
          <w:snapToGrid/>
          <w:color w:val="000000" w:themeColor="text1"/>
          <w:sz w:val="24"/>
          <w:szCs w:val="24"/>
        </w:rPr>
        <w:t xml:space="preserve">странить недостатки своими силами и за свой счёт или привлечь для их устранения третье лицо с отнесением расходов на устранение недостатков на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а.</w:t>
      </w:r>
    </w:p>
    <w:p w14:paraId="3268CA26" w14:textId="77777777" w:rsidR="005947DB"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5947DB" w:rsidRPr="00EE70D2">
        <w:rPr>
          <w:rFonts w:ascii="Times New Roman" w:hAnsi="Times New Roman"/>
          <w:snapToGrid/>
          <w:color w:val="000000" w:themeColor="text1"/>
          <w:sz w:val="24"/>
          <w:szCs w:val="24"/>
        </w:rPr>
        <w:t>.4.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xml:space="preserve"> вправе, вместо устранения недостатков, за которые он отвечает, безвозмездно выполнить </w:t>
      </w:r>
      <w:r w:rsidR="00190FAE" w:rsidRPr="00EE70D2">
        <w:rPr>
          <w:rFonts w:ascii="Times New Roman" w:hAnsi="Times New Roman"/>
          <w:snapToGrid/>
          <w:color w:val="000000" w:themeColor="text1"/>
          <w:sz w:val="24"/>
          <w:szCs w:val="24"/>
        </w:rPr>
        <w:t xml:space="preserve">Работы </w:t>
      </w:r>
      <w:r w:rsidR="00D53AC8" w:rsidRPr="00EE70D2">
        <w:rPr>
          <w:rFonts w:ascii="Times New Roman" w:hAnsi="Times New Roman"/>
          <w:snapToGrid/>
          <w:color w:val="000000" w:themeColor="text1"/>
          <w:sz w:val="24"/>
          <w:szCs w:val="24"/>
        </w:rPr>
        <w:t xml:space="preserve">заново с возмещением Заказчику причиненных просрочкой исполнения убытков. В этом случае Заказчик вправе назначить </w:t>
      </w:r>
      <w:r w:rsidR="00CF3136" w:rsidRPr="00EE70D2">
        <w:rPr>
          <w:rFonts w:ascii="Times New Roman" w:hAnsi="Times New Roman"/>
          <w:snapToGrid/>
          <w:color w:val="000000" w:themeColor="text1"/>
          <w:sz w:val="24"/>
          <w:szCs w:val="24"/>
        </w:rPr>
        <w:t xml:space="preserve">новый </w:t>
      </w:r>
      <w:r w:rsidR="00D53AC8" w:rsidRPr="00EE70D2">
        <w:rPr>
          <w:rFonts w:ascii="Times New Roman" w:hAnsi="Times New Roman"/>
          <w:snapToGrid/>
          <w:color w:val="000000" w:themeColor="text1"/>
          <w:sz w:val="24"/>
          <w:szCs w:val="24"/>
        </w:rPr>
        <w:t xml:space="preserve">срок </w:t>
      </w:r>
      <w:r w:rsidR="005947DB" w:rsidRPr="00EE70D2">
        <w:rPr>
          <w:rFonts w:ascii="Times New Roman" w:hAnsi="Times New Roman"/>
          <w:snapToGrid/>
          <w:color w:val="000000" w:themeColor="text1"/>
          <w:sz w:val="24"/>
          <w:szCs w:val="24"/>
        </w:rPr>
        <w:t xml:space="preserve">для </w:t>
      </w:r>
      <w:r w:rsidR="00F43171" w:rsidRPr="00EE70D2">
        <w:rPr>
          <w:rFonts w:ascii="Times New Roman" w:hAnsi="Times New Roman"/>
          <w:snapToGrid/>
          <w:color w:val="000000" w:themeColor="text1"/>
          <w:sz w:val="24"/>
          <w:szCs w:val="24"/>
        </w:rPr>
        <w:t xml:space="preserve">выполнения </w:t>
      </w:r>
      <w:r w:rsidR="00190FAE" w:rsidRPr="00EE70D2">
        <w:rPr>
          <w:rFonts w:ascii="Times New Roman" w:hAnsi="Times New Roman"/>
          <w:snapToGrid/>
          <w:color w:val="000000" w:themeColor="text1"/>
          <w:sz w:val="24"/>
          <w:szCs w:val="24"/>
        </w:rPr>
        <w:t xml:space="preserve"> Работ</w:t>
      </w:r>
      <w:r w:rsidR="00D53AC8" w:rsidRPr="00EE70D2">
        <w:rPr>
          <w:rFonts w:ascii="Times New Roman" w:hAnsi="Times New Roman"/>
          <w:snapToGrid/>
          <w:color w:val="000000" w:themeColor="text1"/>
          <w:sz w:val="24"/>
          <w:szCs w:val="24"/>
        </w:rPr>
        <w:t>.</w:t>
      </w:r>
    </w:p>
    <w:p w14:paraId="791FECAB" w14:textId="77777777" w:rsidR="005947DB"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5947DB" w:rsidRPr="00EE70D2">
        <w:rPr>
          <w:rFonts w:ascii="Times New Roman" w:hAnsi="Times New Roman"/>
          <w:snapToGrid/>
          <w:color w:val="000000" w:themeColor="text1"/>
          <w:sz w:val="24"/>
          <w:szCs w:val="24"/>
        </w:rPr>
        <w:t>.5. </w:t>
      </w:r>
      <w:r w:rsidR="00D53AC8" w:rsidRPr="00EE70D2">
        <w:rPr>
          <w:rFonts w:ascii="Times New Roman" w:hAnsi="Times New Roman"/>
          <w:snapToGrid/>
          <w:color w:val="000000" w:themeColor="text1"/>
          <w:sz w:val="24"/>
          <w:szCs w:val="24"/>
        </w:rPr>
        <w:t xml:space="preserve">Если отступления в </w:t>
      </w:r>
      <w:r w:rsidR="00190FAE" w:rsidRPr="00EE70D2">
        <w:rPr>
          <w:rFonts w:ascii="Times New Roman" w:hAnsi="Times New Roman"/>
          <w:snapToGrid/>
          <w:color w:val="000000" w:themeColor="text1"/>
          <w:sz w:val="24"/>
          <w:szCs w:val="24"/>
        </w:rPr>
        <w:t xml:space="preserve">Работах  </w:t>
      </w:r>
      <w:r w:rsidR="00D53AC8" w:rsidRPr="00EE70D2">
        <w:rPr>
          <w:rFonts w:ascii="Times New Roman" w:hAnsi="Times New Roman"/>
          <w:snapToGrid/>
          <w:color w:val="000000" w:themeColor="text1"/>
          <w:sz w:val="24"/>
          <w:szCs w:val="24"/>
        </w:rPr>
        <w:t xml:space="preserve">от условий </w:t>
      </w:r>
      <w:r w:rsidR="00190FAE" w:rsidRPr="00EE70D2">
        <w:rPr>
          <w:rFonts w:ascii="Times New Roman" w:hAnsi="Times New Roman"/>
          <w:snapToGrid/>
          <w:color w:val="000000" w:themeColor="text1"/>
          <w:sz w:val="24"/>
          <w:szCs w:val="24"/>
        </w:rPr>
        <w:t xml:space="preserve">Договора </w:t>
      </w:r>
      <w:r w:rsidR="00D53AC8" w:rsidRPr="00EE70D2">
        <w:rPr>
          <w:rFonts w:ascii="Times New Roman" w:hAnsi="Times New Roman"/>
          <w:snapToGrid/>
          <w:color w:val="000000" w:themeColor="text1"/>
          <w:sz w:val="24"/>
          <w:szCs w:val="24"/>
        </w:rPr>
        <w:t xml:space="preserve">или иные недостатки результата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в установленный Заказчиком срок не были устранены, либо являются неустранимыми и существенными, Заказчик вправе отказаться от исполнения </w:t>
      </w:r>
      <w:r w:rsidR="00190FAE" w:rsidRPr="00EE70D2">
        <w:rPr>
          <w:rFonts w:ascii="Times New Roman" w:hAnsi="Times New Roman"/>
          <w:snapToGrid/>
          <w:color w:val="000000" w:themeColor="text1"/>
          <w:sz w:val="24"/>
          <w:szCs w:val="24"/>
        </w:rPr>
        <w:t xml:space="preserve">Договора </w:t>
      </w:r>
      <w:r w:rsidR="00D53AC8" w:rsidRPr="00EE70D2">
        <w:rPr>
          <w:rFonts w:ascii="Times New Roman" w:hAnsi="Times New Roman"/>
          <w:snapToGrid/>
          <w:color w:val="000000" w:themeColor="text1"/>
          <w:sz w:val="24"/>
          <w:szCs w:val="24"/>
        </w:rPr>
        <w:t>и потребовать возмещения причиненных убытков</w:t>
      </w:r>
      <w:r w:rsidR="000D016D">
        <w:rPr>
          <w:rFonts w:ascii="Times New Roman" w:hAnsi="Times New Roman"/>
          <w:snapToGrid/>
          <w:color w:val="000000" w:themeColor="text1"/>
          <w:sz w:val="24"/>
          <w:szCs w:val="24"/>
        </w:rPr>
        <w:t>.</w:t>
      </w:r>
    </w:p>
    <w:p w14:paraId="58C7464B" w14:textId="77777777" w:rsidR="005947DB"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5947DB" w:rsidRPr="00EE70D2">
        <w:rPr>
          <w:rFonts w:ascii="Times New Roman" w:hAnsi="Times New Roman"/>
          <w:snapToGrid/>
          <w:color w:val="000000" w:themeColor="text1"/>
          <w:sz w:val="24"/>
          <w:szCs w:val="24"/>
        </w:rPr>
        <w:t>.6. </w:t>
      </w:r>
      <w:r w:rsidR="00D53AC8" w:rsidRPr="00EE70D2">
        <w:rPr>
          <w:rFonts w:ascii="Times New Roman" w:hAnsi="Times New Roman"/>
          <w:snapToGrid/>
          <w:color w:val="000000" w:themeColor="text1"/>
          <w:sz w:val="24"/>
          <w:szCs w:val="24"/>
        </w:rPr>
        <w:t xml:space="preserve">За ущерб, причиненный третьему лицу в процессе выполнения </w:t>
      </w:r>
      <w:r w:rsidR="00190FAE" w:rsidRPr="00EE70D2">
        <w:rPr>
          <w:rFonts w:ascii="Times New Roman" w:hAnsi="Times New Roman"/>
          <w:snapToGrid/>
          <w:color w:val="000000" w:themeColor="text1"/>
          <w:sz w:val="24"/>
          <w:szCs w:val="24"/>
        </w:rPr>
        <w:t xml:space="preserve"> Работ</w:t>
      </w:r>
      <w:r w:rsidR="00D53AC8" w:rsidRPr="00EE70D2">
        <w:rPr>
          <w:rFonts w:ascii="Times New Roman" w:hAnsi="Times New Roman"/>
          <w:snapToGrid/>
          <w:color w:val="000000" w:themeColor="text1"/>
          <w:sz w:val="24"/>
          <w:szCs w:val="24"/>
        </w:rPr>
        <w:t xml:space="preserve">, отвечает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если не докажет, что ущерб был причинен вследствие обстоятельств, за которые отвечает Заказчик.</w:t>
      </w:r>
    </w:p>
    <w:p w14:paraId="6FE093EB" w14:textId="77777777" w:rsidR="002276BC" w:rsidRPr="00EE70D2" w:rsidRDefault="002276BC"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12.7. </w:t>
      </w:r>
      <w:r w:rsidRPr="00EE70D2">
        <w:rPr>
          <w:rFonts w:ascii="Times New Roman" w:hAnsi="Times New Roman"/>
          <w:color w:val="000000" w:themeColor="text1"/>
          <w:sz w:val="24"/>
          <w:szCs w:val="24"/>
        </w:rPr>
        <w:t xml:space="preserve">Риск случайной гибели, случайного повреждения, риск утраты или порчи материалов и оборудования, результата выполненной работы, находящихся на строительной площадке до подписания </w:t>
      </w:r>
      <w:r w:rsidRPr="00EE70D2">
        <w:rPr>
          <w:rFonts w:ascii="Times New Roman" w:hAnsi="Times New Roman"/>
          <w:snapToGrid/>
          <w:color w:val="000000" w:themeColor="text1"/>
          <w:sz w:val="24"/>
          <w:szCs w:val="24"/>
        </w:rPr>
        <w:t xml:space="preserve">Акта  </w:t>
      </w:r>
      <w:r w:rsidR="00373F78" w:rsidRPr="00EE70D2">
        <w:rPr>
          <w:rFonts w:ascii="Times New Roman" w:hAnsi="Times New Roman"/>
          <w:snapToGrid/>
          <w:color w:val="000000" w:themeColor="text1"/>
          <w:sz w:val="24"/>
          <w:szCs w:val="24"/>
        </w:rPr>
        <w:t>рабочей комиссии о приемке оборудования после индивидуального испытания</w:t>
      </w:r>
      <w:r w:rsidRPr="00EE70D2">
        <w:rPr>
          <w:rFonts w:ascii="Times New Roman" w:hAnsi="Times New Roman"/>
          <w:snapToGrid/>
          <w:color w:val="000000" w:themeColor="text1"/>
          <w:sz w:val="24"/>
          <w:szCs w:val="24"/>
        </w:rPr>
        <w:t xml:space="preserve"> (Приложение №</w:t>
      </w:r>
      <w:r w:rsidR="008F607C">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 несёт Подрядчик. В указанных случаях стоимость случайного повреждения материалов, и оборудования определяется из расчёта их рыночной стоимости на дату утраты, гибели  или повреждения.</w:t>
      </w:r>
    </w:p>
    <w:p w14:paraId="1597950F" w14:textId="77777777" w:rsidR="004A70E1"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4A70E1" w:rsidRPr="00EE70D2">
        <w:rPr>
          <w:rFonts w:ascii="Times New Roman" w:hAnsi="Times New Roman"/>
          <w:snapToGrid/>
          <w:color w:val="000000" w:themeColor="text1"/>
          <w:sz w:val="24"/>
          <w:szCs w:val="24"/>
        </w:rPr>
        <w:t>.8. </w:t>
      </w:r>
      <w:r w:rsidR="00D53AC8" w:rsidRPr="00EE70D2">
        <w:rPr>
          <w:rFonts w:ascii="Times New Roman" w:hAnsi="Times New Roman"/>
          <w:snapToGrid/>
          <w:color w:val="000000" w:themeColor="text1"/>
          <w:sz w:val="24"/>
          <w:szCs w:val="24"/>
        </w:rPr>
        <w:t xml:space="preserve">За нарушение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xml:space="preserve">ом срока выполнения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он уплачивает Заказчику пени в размере 0,1% от стоимости объёма невыполненных в срок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за каждый день просрочки, но не более </w:t>
      </w:r>
      <w:r w:rsidR="006D77EE">
        <w:rPr>
          <w:rFonts w:ascii="Times New Roman" w:hAnsi="Times New Roman"/>
          <w:snapToGrid/>
          <w:color w:val="000000" w:themeColor="text1"/>
          <w:sz w:val="24"/>
          <w:szCs w:val="24"/>
        </w:rPr>
        <w:t>10</w:t>
      </w:r>
      <w:r w:rsidR="00D53AC8" w:rsidRPr="00EE70D2">
        <w:rPr>
          <w:rFonts w:ascii="Times New Roman" w:hAnsi="Times New Roman"/>
          <w:snapToGrid/>
          <w:color w:val="000000" w:themeColor="text1"/>
          <w:sz w:val="24"/>
          <w:szCs w:val="24"/>
        </w:rPr>
        <w:t>% от стоимости такого объёма.</w:t>
      </w:r>
    </w:p>
    <w:p w14:paraId="733E2F7F" w14:textId="77777777" w:rsidR="004A70E1"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4A70E1" w:rsidRPr="00EE70D2">
        <w:rPr>
          <w:rFonts w:ascii="Times New Roman" w:hAnsi="Times New Roman"/>
          <w:snapToGrid/>
          <w:color w:val="000000" w:themeColor="text1"/>
          <w:sz w:val="24"/>
          <w:szCs w:val="24"/>
        </w:rPr>
        <w:t>.</w:t>
      </w:r>
      <w:r w:rsidR="0081399F" w:rsidRPr="00EE70D2">
        <w:rPr>
          <w:rFonts w:ascii="Times New Roman" w:hAnsi="Times New Roman"/>
          <w:snapToGrid/>
          <w:color w:val="000000" w:themeColor="text1"/>
          <w:sz w:val="24"/>
          <w:szCs w:val="24"/>
        </w:rPr>
        <w:t>9</w:t>
      </w:r>
      <w:r w:rsidR="004A70E1" w:rsidRPr="00EE70D2">
        <w:rPr>
          <w:rFonts w:ascii="Times New Roman" w:hAnsi="Times New Roman"/>
          <w:snapToGrid/>
          <w:color w:val="000000" w:themeColor="text1"/>
          <w:sz w:val="24"/>
          <w:szCs w:val="24"/>
        </w:rPr>
        <w:t>. </w:t>
      </w:r>
      <w:r w:rsidR="00D53AC8" w:rsidRPr="00EE70D2">
        <w:rPr>
          <w:rFonts w:ascii="Times New Roman" w:hAnsi="Times New Roman"/>
          <w:snapToGrid/>
          <w:color w:val="000000" w:themeColor="text1"/>
          <w:sz w:val="24"/>
          <w:szCs w:val="24"/>
        </w:rPr>
        <w:t xml:space="preserve">За нарушение срока оплаты выполненных </w:t>
      </w:r>
      <w:r w:rsidR="00190FAE" w:rsidRPr="00EE70D2">
        <w:rPr>
          <w:rFonts w:ascii="Times New Roman" w:hAnsi="Times New Roman"/>
          <w:snapToGrid/>
          <w:color w:val="000000" w:themeColor="text1"/>
          <w:sz w:val="24"/>
          <w:szCs w:val="24"/>
        </w:rPr>
        <w:t xml:space="preserve"> Работ</w:t>
      </w:r>
      <w:r w:rsidR="00D53AC8" w:rsidRPr="00EE70D2">
        <w:rPr>
          <w:rFonts w:ascii="Times New Roman" w:hAnsi="Times New Roman"/>
          <w:snapToGrid/>
          <w:color w:val="000000" w:themeColor="text1"/>
          <w:sz w:val="24"/>
          <w:szCs w:val="24"/>
        </w:rPr>
        <w:t xml:space="preserve">, Заказчик уплачивает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у </w:t>
      </w:r>
      <w:r w:rsidR="00D53AC8" w:rsidRPr="00EE70D2">
        <w:rPr>
          <w:rFonts w:ascii="Times New Roman" w:hAnsi="Times New Roman"/>
          <w:snapToGrid/>
          <w:color w:val="000000" w:themeColor="text1"/>
          <w:sz w:val="24"/>
          <w:szCs w:val="24"/>
        </w:rPr>
        <w:t xml:space="preserve">пени в размере 0,1% от просроченной суммы за каждый день просрочки, но не более </w:t>
      </w:r>
      <w:r w:rsidR="00F97529">
        <w:rPr>
          <w:rFonts w:ascii="Times New Roman" w:hAnsi="Times New Roman"/>
          <w:snapToGrid/>
          <w:color w:val="000000" w:themeColor="text1"/>
          <w:sz w:val="24"/>
          <w:szCs w:val="24"/>
        </w:rPr>
        <w:t>10</w:t>
      </w:r>
      <w:r w:rsidR="00D53AC8" w:rsidRPr="00EE70D2">
        <w:rPr>
          <w:rFonts w:ascii="Times New Roman" w:hAnsi="Times New Roman"/>
          <w:snapToGrid/>
          <w:color w:val="000000" w:themeColor="text1"/>
          <w:sz w:val="24"/>
          <w:szCs w:val="24"/>
        </w:rPr>
        <w:t>% от такой суммы.</w:t>
      </w:r>
    </w:p>
    <w:p w14:paraId="33B10D2E" w14:textId="77777777" w:rsidR="006232FC" w:rsidRPr="006232FC" w:rsidRDefault="00A7774A" w:rsidP="006232FC">
      <w:pPr>
        <w:pStyle w:val="ConsNormal"/>
        <w:tabs>
          <w:tab w:val="left" w:pos="0"/>
        </w:tabs>
        <w:ind w:right="-143" w:firstLine="680"/>
        <w:jc w:val="both"/>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4A70E1" w:rsidRPr="00EE70D2">
        <w:rPr>
          <w:rFonts w:ascii="Times New Roman" w:hAnsi="Times New Roman"/>
          <w:snapToGrid/>
          <w:color w:val="000000" w:themeColor="text1"/>
          <w:sz w:val="24"/>
          <w:szCs w:val="24"/>
        </w:rPr>
        <w:t>.1</w:t>
      </w:r>
      <w:r w:rsidR="0081399F" w:rsidRPr="00EE70D2">
        <w:rPr>
          <w:rFonts w:ascii="Times New Roman" w:hAnsi="Times New Roman"/>
          <w:snapToGrid/>
          <w:color w:val="000000" w:themeColor="text1"/>
          <w:sz w:val="24"/>
          <w:szCs w:val="24"/>
        </w:rPr>
        <w:t>0</w:t>
      </w:r>
      <w:r w:rsidR="004A70E1" w:rsidRPr="00EE70D2">
        <w:rPr>
          <w:rFonts w:ascii="Times New Roman" w:hAnsi="Times New Roman"/>
          <w:snapToGrid/>
          <w:color w:val="000000" w:themeColor="text1"/>
          <w:sz w:val="24"/>
          <w:szCs w:val="24"/>
        </w:rPr>
        <w:t>. </w:t>
      </w:r>
      <w:r w:rsidR="006232FC" w:rsidRPr="006232FC">
        <w:rPr>
          <w:rFonts w:ascii="Times New Roman" w:hAnsi="Times New Roman"/>
          <w:sz w:val="24"/>
        </w:rPr>
        <w:t xml:space="preserve"> Выплата неустойки и возмещение убытков не освобождают сторону, нарушившую договор, от исполнения своих обязательств в натуре.</w:t>
      </w:r>
      <w:r w:rsidR="006232FC" w:rsidRPr="006232FC">
        <w:t xml:space="preserve"> </w:t>
      </w:r>
    </w:p>
    <w:p w14:paraId="2A5362DF" w14:textId="77777777" w:rsidR="006232FC" w:rsidRPr="006232FC" w:rsidRDefault="006232FC" w:rsidP="006232FC">
      <w:pPr>
        <w:pStyle w:val="ConsNormal"/>
        <w:tabs>
          <w:tab w:val="left" w:pos="0"/>
        </w:tabs>
        <w:ind w:right="-143" w:firstLine="680"/>
        <w:jc w:val="both"/>
        <w:rPr>
          <w:rFonts w:ascii="Times New Roman" w:hAnsi="Times New Roman"/>
          <w:sz w:val="24"/>
        </w:rPr>
      </w:pPr>
      <w:r>
        <w:rPr>
          <w:rFonts w:ascii="Times New Roman" w:hAnsi="Times New Roman"/>
          <w:sz w:val="24"/>
        </w:rPr>
        <w:t>12.11.</w:t>
      </w:r>
      <w:r w:rsidRPr="006232FC">
        <w:rPr>
          <w:rFonts w:ascii="Times New Roman" w:hAnsi="Times New Roman"/>
          <w:sz w:val="24"/>
        </w:rPr>
        <w:t xml:space="preserve"> В случае нарушения действующих на территории ПАО «Орскнефтеоргсинтез» правил пользования мобильными телефонами Подрядчика (Субподрядчика) на Объекте, уплачивает штраф в соответствии с Приложением №6 к Приложению №</w:t>
      </w:r>
      <w:r>
        <w:rPr>
          <w:rFonts w:ascii="Times New Roman" w:hAnsi="Times New Roman"/>
          <w:sz w:val="24"/>
        </w:rPr>
        <w:t>9</w:t>
      </w:r>
      <w:r w:rsidRPr="006232FC">
        <w:rPr>
          <w:rFonts w:ascii="Times New Roman" w:hAnsi="Times New Roman"/>
          <w:sz w:val="24"/>
        </w:rPr>
        <w:t>, являющейся неотъемлемой частью настоящего Договора.</w:t>
      </w:r>
    </w:p>
    <w:p w14:paraId="5C04D196" w14:textId="77777777" w:rsidR="006232FC" w:rsidRPr="006232FC" w:rsidRDefault="006232FC" w:rsidP="006232FC">
      <w:pPr>
        <w:pStyle w:val="ConsNormal"/>
        <w:tabs>
          <w:tab w:val="left" w:pos="0"/>
        </w:tabs>
        <w:ind w:right="-143" w:firstLine="680"/>
        <w:jc w:val="both"/>
        <w:rPr>
          <w:rFonts w:ascii="Times New Roman" w:hAnsi="Times New Roman"/>
          <w:sz w:val="24"/>
        </w:rPr>
      </w:pPr>
      <w:r>
        <w:rPr>
          <w:rFonts w:ascii="Times New Roman" w:hAnsi="Times New Roman"/>
          <w:sz w:val="24"/>
        </w:rPr>
        <w:t>12.12.</w:t>
      </w:r>
      <w:r w:rsidRPr="006232FC">
        <w:rPr>
          <w:rFonts w:ascii="Times New Roman" w:hAnsi="Times New Roman"/>
          <w:sz w:val="24"/>
        </w:rPr>
        <w:t xml:space="preserve"> В случае появления работников Подрядчика (Субподрядчика) на Объекте в состоянии алкогольного, наркотического, токсического опьянения (при наличии медицинского освидетельствования) Подрядчик (Субподрядчик) уплачивает штраф, в соответствии с Приложением №6 к Приложению №</w:t>
      </w:r>
      <w:r>
        <w:rPr>
          <w:rFonts w:ascii="Times New Roman" w:hAnsi="Times New Roman"/>
          <w:sz w:val="24"/>
        </w:rPr>
        <w:t>9</w:t>
      </w:r>
      <w:r w:rsidRPr="006232FC">
        <w:rPr>
          <w:rFonts w:ascii="Times New Roman" w:hAnsi="Times New Roman"/>
          <w:sz w:val="24"/>
        </w:rPr>
        <w:t>, являющейся неотъемлемой частью настоящего Договора, за каждый случай нарушения.</w:t>
      </w:r>
    </w:p>
    <w:p w14:paraId="3FE959C2" w14:textId="77777777" w:rsidR="006232FC" w:rsidRPr="006232FC" w:rsidRDefault="006232FC" w:rsidP="006232FC">
      <w:pPr>
        <w:pStyle w:val="ConsNormal"/>
        <w:tabs>
          <w:tab w:val="left" w:pos="0"/>
        </w:tabs>
        <w:ind w:right="-143" w:firstLine="680"/>
        <w:jc w:val="both"/>
        <w:rPr>
          <w:rFonts w:ascii="Times New Roman" w:hAnsi="Times New Roman"/>
          <w:sz w:val="24"/>
        </w:rPr>
      </w:pPr>
      <w:r w:rsidRPr="006232FC">
        <w:rPr>
          <w:rFonts w:ascii="Times New Roman" w:hAnsi="Times New Roman"/>
          <w:sz w:val="24"/>
        </w:rPr>
        <w:t>Освидетельствование работников, находящихся в состоянии алкогольного, наркотического, токсического опьянения проводится в Орском наркологическом диспансере. Ответственным за проведение освидетельствования является уполномоченное лицо Подрядчика, которому работниками охраны, после составления акта передается лицо, допустившее нарушение внутриобъектового режима. Оплата услуг Орского наркологического диспансера производится Подрядчиком, согласно счета, выставленного ПАО «Орскнефтеоргсинтез». При не подтверждении состояния алкогольного, наркотического, токсического опьянения затраты на освидетельствование работника Подрядчика (Субподрядчика) несет ПАО «Орскнефтеоргсинтез». В случае отказа работника, находящегося в состоянии алкогольного, наркотического, токсического опьянения от прохождения освидетельствования в наркологическом диспансере или прохождение его позднее 2-х часов после задержания лица на проходной, штрафные санкции к Подрядчику (субподрядчику) применяются в полном объеме на основании акта о выявленном нарушении внутриобъектового режима, наряду с расходами на освидетельствование работника Подрядчика (субподрядчика).</w:t>
      </w:r>
    </w:p>
    <w:p w14:paraId="76254163" w14:textId="77777777" w:rsidR="006232FC" w:rsidRPr="006232FC" w:rsidRDefault="006232FC" w:rsidP="006232FC">
      <w:pPr>
        <w:pStyle w:val="ConsNormal"/>
        <w:tabs>
          <w:tab w:val="left" w:pos="0"/>
        </w:tabs>
        <w:ind w:right="-143" w:firstLine="680"/>
        <w:jc w:val="both"/>
        <w:rPr>
          <w:rFonts w:ascii="Times New Roman" w:hAnsi="Times New Roman"/>
          <w:sz w:val="24"/>
        </w:rPr>
      </w:pPr>
      <w:r>
        <w:rPr>
          <w:rFonts w:ascii="Times New Roman" w:hAnsi="Times New Roman"/>
          <w:sz w:val="24"/>
        </w:rPr>
        <w:t>12.13.</w:t>
      </w:r>
      <w:r w:rsidRPr="006232FC">
        <w:rPr>
          <w:rFonts w:ascii="Times New Roman" w:hAnsi="Times New Roman"/>
          <w:sz w:val="24"/>
        </w:rPr>
        <w:t xml:space="preserve"> Подрядчик обязуется ликвидировать за счет собственных средств допущенные по его вине либо по вине привлеченных им третьих лиц нарушения качества и объема выполненных работ, а также последствия аварии, допущенной по вине Подрядчика или привлеченных им лиц.</w:t>
      </w:r>
    </w:p>
    <w:p w14:paraId="0E4A71F9" w14:textId="77777777" w:rsidR="006232FC" w:rsidRPr="006232FC" w:rsidRDefault="006232FC" w:rsidP="006232FC">
      <w:pPr>
        <w:pStyle w:val="ConsNormal"/>
        <w:tabs>
          <w:tab w:val="left" w:pos="0"/>
        </w:tabs>
        <w:ind w:right="-143" w:firstLine="680"/>
        <w:jc w:val="both"/>
        <w:rPr>
          <w:rFonts w:ascii="Times New Roman" w:hAnsi="Times New Roman"/>
          <w:sz w:val="24"/>
        </w:rPr>
      </w:pPr>
      <w:r>
        <w:rPr>
          <w:rFonts w:ascii="Times New Roman" w:hAnsi="Times New Roman"/>
          <w:sz w:val="24"/>
        </w:rPr>
        <w:t>12.14.</w:t>
      </w:r>
      <w:r w:rsidRPr="006232FC">
        <w:rPr>
          <w:rFonts w:ascii="Times New Roman" w:hAnsi="Times New Roman"/>
          <w:sz w:val="24"/>
        </w:rPr>
        <w:t xml:space="preserve"> В случае отступления Подрядчика от требований, предусмотренных в проектно-сметной документации, а также в строительных нормах и правилах, а также других нормативных актах при производстве строительно-монтажных работ, Подрядчик возмещает Заказчику убытки.</w:t>
      </w:r>
    </w:p>
    <w:p w14:paraId="59030C70" w14:textId="77777777" w:rsidR="006232FC" w:rsidRPr="006232FC" w:rsidRDefault="006232FC" w:rsidP="006232FC">
      <w:pPr>
        <w:pStyle w:val="ConsNormal"/>
        <w:tabs>
          <w:tab w:val="left" w:pos="0"/>
        </w:tabs>
        <w:ind w:right="-143" w:firstLine="680"/>
        <w:jc w:val="both"/>
        <w:rPr>
          <w:rFonts w:ascii="Times New Roman" w:hAnsi="Times New Roman"/>
          <w:sz w:val="24"/>
        </w:rPr>
      </w:pPr>
      <w:r w:rsidRPr="006232FC">
        <w:rPr>
          <w:rFonts w:ascii="Times New Roman" w:hAnsi="Times New Roman"/>
          <w:sz w:val="24"/>
        </w:rPr>
        <w:t xml:space="preserve"> </w:t>
      </w:r>
      <w:r>
        <w:rPr>
          <w:rFonts w:ascii="Times New Roman" w:hAnsi="Times New Roman"/>
          <w:sz w:val="24"/>
        </w:rPr>
        <w:t>12.15.</w:t>
      </w:r>
      <w:r w:rsidRPr="006232FC">
        <w:rPr>
          <w:rFonts w:ascii="Times New Roman" w:hAnsi="Times New Roman"/>
          <w:sz w:val="24"/>
        </w:rPr>
        <w:t xml:space="preserve"> В случае выявления нарушений работниками Подрядчика (Субподрядчика) при выполнении опасных видов работ и работ с грузоподъемными механизмами Подрядчик (Субподрядчик) уплачивает штраф согласно Приложению 6 к Положению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 (Приложение №</w:t>
      </w:r>
      <w:r>
        <w:rPr>
          <w:rFonts w:ascii="Times New Roman" w:hAnsi="Times New Roman"/>
          <w:sz w:val="24"/>
        </w:rPr>
        <w:t>9</w:t>
      </w:r>
      <w:r w:rsidRPr="006232FC">
        <w:rPr>
          <w:rFonts w:ascii="Times New Roman" w:hAnsi="Times New Roman"/>
          <w:sz w:val="24"/>
        </w:rPr>
        <w:t>). Основанием для предъявления штрафных санкций является подписанный Сторонами Акт по Приложению 4 к Положению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 (Приложение №</w:t>
      </w:r>
      <w:r>
        <w:rPr>
          <w:rFonts w:ascii="Times New Roman" w:hAnsi="Times New Roman"/>
          <w:sz w:val="24"/>
        </w:rPr>
        <w:t>9</w:t>
      </w:r>
      <w:r w:rsidRPr="006232FC">
        <w:rPr>
          <w:rFonts w:ascii="Times New Roman" w:hAnsi="Times New Roman"/>
          <w:sz w:val="24"/>
        </w:rPr>
        <w:t>). В случае отказа или уклонения Подрядчика от подписания указанного Акта, Акт оформляется Заказчиком в одностороннем порядке и данные такого Акта, составленного в указанном случае без участия представителя Подрядчика, являются обязательными для обеих Сторон.</w:t>
      </w:r>
    </w:p>
    <w:p w14:paraId="6500FA41" w14:textId="77777777" w:rsidR="006232FC" w:rsidRPr="009B386C" w:rsidRDefault="006232FC" w:rsidP="006232FC">
      <w:pPr>
        <w:pStyle w:val="ConsNormal"/>
        <w:widowControl/>
        <w:tabs>
          <w:tab w:val="left" w:pos="0"/>
        </w:tabs>
        <w:ind w:right="-143" w:firstLine="680"/>
        <w:jc w:val="center"/>
        <w:rPr>
          <w:rFonts w:ascii="Times New Roman" w:hAnsi="Times New Roman"/>
          <w:b/>
          <w:color w:val="000000"/>
          <w:sz w:val="24"/>
        </w:rPr>
      </w:pPr>
    </w:p>
    <w:p w14:paraId="718D7A15" w14:textId="77777777" w:rsidR="00D53AC8" w:rsidRPr="00EE70D2" w:rsidRDefault="00DB7B4A" w:rsidP="00C957FB">
      <w:pPr>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3</w:t>
      </w:r>
      <w:r w:rsidR="00D53AC8" w:rsidRPr="00EE70D2">
        <w:rPr>
          <w:b/>
          <w:bCs/>
          <w:color w:val="000000" w:themeColor="text1"/>
          <w:sz w:val="24"/>
          <w:szCs w:val="24"/>
        </w:rPr>
        <w:t>. ГАРАНТИЙНЫЕ ОБЯЗАТЕЛЬСТВА</w:t>
      </w:r>
    </w:p>
    <w:p w14:paraId="5B917C1A" w14:textId="77777777" w:rsidR="007C67ED" w:rsidRPr="00EE70D2" w:rsidRDefault="007C67ED" w:rsidP="00EE70D2">
      <w:pPr>
        <w:jc w:val="center"/>
        <w:outlineLvl w:val="0"/>
        <w:rPr>
          <w:b/>
          <w:bCs/>
          <w:color w:val="000000" w:themeColor="text1"/>
          <w:sz w:val="24"/>
          <w:szCs w:val="24"/>
        </w:rPr>
      </w:pPr>
    </w:p>
    <w:p w14:paraId="7752D0AD" w14:textId="77777777" w:rsidR="00DB7B4A" w:rsidRPr="00EE70D2" w:rsidRDefault="00DB7B4A" w:rsidP="00EE70D2">
      <w:pPr>
        <w:pStyle w:val="ConsNonformat"/>
        <w:widowControl/>
        <w:tabs>
          <w:tab w:val="left" w:pos="0"/>
        </w:tabs>
        <w:ind w:firstLine="709"/>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3</w:t>
      </w:r>
      <w:r w:rsidRPr="00EE70D2">
        <w:rPr>
          <w:rFonts w:ascii="Times New Roman" w:hAnsi="Times New Roman"/>
          <w:snapToGrid/>
          <w:color w:val="000000" w:themeColor="text1"/>
          <w:sz w:val="24"/>
          <w:szCs w:val="24"/>
        </w:rPr>
        <w:t>.1.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несёт ответственность за </w:t>
      </w:r>
      <w:r w:rsidR="00921290" w:rsidRPr="00EE70D2">
        <w:rPr>
          <w:rFonts w:ascii="Times New Roman" w:hAnsi="Times New Roman"/>
          <w:snapToGrid/>
          <w:color w:val="000000" w:themeColor="text1"/>
          <w:sz w:val="24"/>
          <w:szCs w:val="24"/>
        </w:rPr>
        <w:t xml:space="preserve">невыполнение или ненадлежащее выполнение </w:t>
      </w:r>
      <w:r w:rsidR="00D53AC8" w:rsidRPr="00EE70D2">
        <w:rPr>
          <w:rFonts w:ascii="Times New Roman" w:hAnsi="Times New Roman"/>
          <w:snapToGrid/>
          <w:color w:val="000000" w:themeColor="text1"/>
          <w:sz w:val="24"/>
          <w:szCs w:val="24"/>
        </w:rPr>
        <w:t xml:space="preserve"> </w:t>
      </w:r>
      <w:r w:rsidR="002D40A8"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согласно условиям Договора и действующему законодательству РФ.</w:t>
      </w:r>
    </w:p>
    <w:p w14:paraId="3F1C77E1" w14:textId="77777777" w:rsidR="006933AB" w:rsidRPr="00EE70D2" w:rsidRDefault="00236A97" w:rsidP="00EE70D2">
      <w:pPr>
        <w:pStyle w:val="ConsNonformat"/>
        <w:widowControl/>
        <w:tabs>
          <w:tab w:val="left" w:pos="0"/>
        </w:tabs>
        <w:ind w:firstLine="709"/>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гарантирует:</w:t>
      </w:r>
      <w:r w:rsidR="006933AB" w:rsidRPr="00EE70D2">
        <w:rPr>
          <w:rFonts w:ascii="Times New Roman" w:hAnsi="Times New Roman"/>
          <w:snapToGrid/>
          <w:color w:val="000000" w:themeColor="text1"/>
          <w:sz w:val="24"/>
          <w:szCs w:val="24"/>
        </w:rPr>
        <w:t xml:space="preserve"> </w:t>
      </w:r>
    </w:p>
    <w:p w14:paraId="422FD678" w14:textId="77777777" w:rsidR="006933AB" w:rsidRPr="00EE70D2" w:rsidRDefault="006933AB" w:rsidP="00EE70D2">
      <w:pPr>
        <w:pStyle w:val="ConsNonformat"/>
        <w:widowControl/>
        <w:tabs>
          <w:tab w:val="left" w:pos="0"/>
        </w:tabs>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r>
      <w:r w:rsidR="00010B46"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выполнение всех </w:t>
      </w:r>
      <w:r w:rsidR="0098416C"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в полном объёме, предусмотренном настоящим Договором, и в сроки, определённые условиями настоящего Договора;</w:t>
      </w:r>
      <w:r w:rsidR="00973586" w:rsidRPr="00EE70D2">
        <w:rPr>
          <w:rFonts w:ascii="Times New Roman" w:hAnsi="Times New Roman"/>
          <w:snapToGrid/>
          <w:color w:val="000000" w:themeColor="text1"/>
          <w:sz w:val="24"/>
          <w:szCs w:val="24"/>
        </w:rPr>
        <w:t xml:space="preserve"> </w:t>
      </w:r>
    </w:p>
    <w:p w14:paraId="40438A5E" w14:textId="77777777" w:rsidR="006933AB" w:rsidRPr="00EE70D2" w:rsidRDefault="006933AB" w:rsidP="00EE70D2">
      <w:pPr>
        <w:pStyle w:val="ConsNonformat"/>
        <w:widowControl/>
        <w:tabs>
          <w:tab w:val="left" w:pos="0"/>
        </w:tabs>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t xml:space="preserve">- </w:t>
      </w:r>
      <w:r w:rsidR="00050EF0" w:rsidRPr="00EE70D2">
        <w:rPr>
          <w:rFonts w:ascii="Times New Roman" w:hAnsi="Times New Roman"/>
          <w:snapToGrid/>
          <w:color w:val="000000" w:themeColor="text1"/>
          <w:sz w:val="24"/>
          <w:szCs w:val="24"/>
        </w:rPr>
        <w:t>соответствие</w:t>
      </w:r>
      <w:r w:rsidR="00D53AC8" w:rsidRPr="00EE70D2">
        <w:rPr>
          <w:rFonts w:ascii="Times New Roman" w:hAnsi="Times New Roman"/>
          <w:snapToGrid/>
          <w:color w:val="000000" w:themeColor="text1"/>
          <w:sz w:val="24"/>
          <w:szCs w:val="24"/>
        </w:rPr>
        <w:t xml:space="preserve"> качеств</w:t>
      </w:r>
      <w:r w:rsidR="00050EF0" w:rsidRPr="00EE70D2">
        <w:rPr>
          <w:rFonts w:ascii="Times New Roman" w:hAnsi="Times New Roman"/>
          <w:snapToGrid/>
          <w:color w:val="000000" w:themeColor="text1"/>
          <w:sz w:val="24"/>
          <w:szCs w:val="24"/>
        </w:rPr>
        <w:t>а</w:t>
      </w:r>
      <w:r w:rsidR="00D53AC8" w:rsidRPr="00EE70D2">
        <w:rPr>
          <w:rFonts w:ascii="Times New Roman" w:hAnsi="Times New Roman"/>
          <w:snapToGrid/>
          <w:color w:val="000000" w:themeColor="text1"/>
          <w:sz w:val="24"/>
          <w:szCs w:val="24"/>
        </w:rPr>
        <w:t xml:space="preserve"> всех</w:t>
      </w:r>
      <w:r w:rsidR="00050EF0"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 </w:t>
      </w:r>
      <w:r w:rsidR="0098416C"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строительным </w:t>
      </w:r>
      <w:r w:rsidR="00050EF0"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нормам и правилам;</w:t>
      </w:r>
    </w:p>
    <w:p w14:paraId="7A200AA4" w14:textId="77777777" w:rsidR="006933AB" w:rsidRPr="00EE70D2" w:rsidRDefault="006933AB" w:rsidP="00EE70D2">
      <w:pPr>
        <w:pStyle w:val="ConsNonformat"/>
        <w:widowControl/>
        <w:tabs>
          <w:tab w:val="left" w:pos="0"/>
        </w:tabs>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r>
      <w:r w:rsidR="00010B46"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своевременное устранение недостатков и дефектов, выявленных в период выполнения Работ и гарантийной  эксплуатации;</w:t>
      </w:r>
      <w:r w:rsidR="00E926B3" w:rsidRPr="00EE70D2">
        <w:rPr>
          <w:rFonts w:ascii="Times New Roman" w:hAnsi="Times New Roman"/>
          <w:snapToGrid/>
          <w:color w:val="000000" w:themeColor="text1"/>
          <w:sz w:val="24"/>
          <w:szCs w:val="24"/>
        </w:rPr>
        <w:t xml:space="preserve"> </w:t>
      </w:r>
    </w:p>
    <w:p w14:paraId="3A453542" w14:textId="77777777" w:rsidR="00E926B3" w:rsidRPr="00EE70D2" w:rsidRDefault="006933AB"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t xml:space="preserve">- </w:t>
      </w:r>
      <w:r w:rsidR="00D53AC8" w:rsidRPr="00EE70D2">
        <w:rPr>
          <w:rFonts w:ascii="Times New Roman" w:hAnsi="Times New Roman"/>
          <w:snapToGrid/>
          <w:color w:val="000000" w:themeColor="text1"/>
          <w:sz w:val="24"/>
          <w:szCs w:val="24"/>
        </w:rPr>
        <w:t xml:space="preserve">что оборудование и материалы, </w:t>
      </w:r>
      <w:r w:rsidR="00DB7B4A" w:rsidRPr="00EE70D2">
        <w:rPr>
          <w:rFonts w:ascii="Times New Roman" w:hAnsi="Times New Roman"/>
          <w:snapToGrid/>
          <w:color w:val="000000" w:themeColor="text1"/>
          <w:sz w:val="24"/>
          <w:szCs w:val="24"/>
        </w:rPr>
        <w:t xml:space="preserve">предоставленные </w:t>
      </w:r>
      <w:r w:rsidR="00D53AC8" w:rsidRPr="00EE70D2">
        <w:rPr>
          <w:rFonts w:ascii="Times New Roman" w:hAnsi="Times New Roman"/>
          <w:snapToGrid/>
          <w:color w:val="000000" w:themeColor="text1"/>
          <w:sz w:val="24"/>
          <w:szCs w:val="24"/>
        </w:rPr>
        <w:t xml:space="preserve">по Договору,  соответствуют </w:t>
      </w:r>
      <w:r w:rsidR="0076654F" w:rsidRPr="00EE70D2">
        <w:rPr>
          <w:rFonts w:ascii="Times New Roman" w:hAnsi="Times New Roman"/>
          <w:snapToGrid/>
          <w:color w:val="000000" w:themeColor="text1"/>
          <w:sz w:val="24"/>
          <w:szCs w:val="24"/>
        </w:rPr>
        <w:t>п</w:t>
      </w:r>
      <w:r w:rsidR="00D53AC8" w:rsidRPr="00EE70D2">
        <w:rPr>
          <w:rFonts w:ascii="Times New Roman" w:hAnsi="Times New Roman"/>
          <w:snapToGrid/>
          <w:color w:val="000000" w:themeColor="text1"/>
          <w:sz w:val="24"/>
          <w:szCs w:val="24"/>
        </w:rPr>
        <w:t>роект</w:t>
      </w:r>
      <w:r w:rsidR="00E659CA" w:rsidRPr="00EE70D2">
        <w:rPr>
          <w:rFonts w:ascii="Times New Roman" w:hAnsi="Times New Roman"/>
          <w:snapToGrid/>
          <w:color w:val="000000" w:themeColor="text1"/>
          <w:sz w:val="24"/>
          <w:szCs w:val="24"/>
        </w:rPr>
        <w:t>но</w:t>
      </w:r>
      <w:r w:rsidR="00544A19" w:rsidRPr="00EE70D2">
        <w:rPr>
          <w:rFonts w:ascii="Times New Roman" w:hAnsi="Times New Roman"/>
          <w:snapToGrid/>
          <w:color w:val="000000" w:themeColor="text1"/>
          <w:sz w:val="24"/>
          <w:szCs w:val="24"/>
        </w:rPr>
        <w:t>й</w:t>
      </w:r>
      <w:r w:rsidR="00E659CA"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 документации.</w:t>
      </w:r>
    </w:p>
    <w:p w14:paraId="0C18EC3D" w14:textId="77777777" w:rsidR="008769B6" w:rsidRPr="00EE70D2" w:rsidRDefault="00A7774A"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r>
      <w:r w:rsidR="008769B6" w:rsidRPr="00EE70D2">
        <w:rPr>
          <w:rFonts w:ascii="Times New Roman" w:hAnsi="Times New Roman"/>
          <w:snapToGrid/>
          <w:color w:val="000000" w:themeColor="text1"/>
          <w:sz w:val="24"/>
          <w:szCs w:val="24"/>
        </w:rPr>
        <w:t xml:space="preserve">13.2 Гарантийный срок на выполненные </w:t>
      </w:r>
      <w:r w:rsidR="0098416C" w:rsidRPr="00EE70D2">
        <w:rPr>
          <w:rFonts w:ascii="Times New Roman" w:hAnsi="Times New Roman"/>
          <w:snapToGrid/>
          <w:color w:val="000000" w:themeColor="text1"/>
          <w:sz w:val="24"/>
          <w:szCs w:val="24"/>
        </w:rPr>
        <w:t xml:space="preserve">Работы </w:t>
      </w:r>
      <w:r w:rsidR="008769B6" w:rsidRPr="00EE70D2">
        <w:rPr>
          <w:rFonts w:ascii="Times New Roman" w:hAnsi="Times New Roman"/>
          <w:snapToGrid/>
          <w:color w:val="000000" w:themeColor="text1"/>
          <w:sz w:val="24"/>
          <w:szCs w:val="24"/>
        </w:rPr>
        <w:t xml:space="preserve">устанавливается 18 </w:t>
      </w:r>
      <w:r w:rsidR="00476F9B" w:rsidRPr="00EE70D2">
        <w:rPr>
          <w:rFonts w:ascii="Times New Roman" w:hAnsi="Times New Roman"/>
          <w:snapToGrid/>
          <w:color w:val="000000" w:themeColor="text1"/>
          <w:sz w:val="24"/>
          <w:szCs w:val="24"/>
        </w:rPr>
        <w:t xml:space="preserve">(Восемнадцать) </w:t>
      </w:r>
      <w:r w:rsidR="008769B6" w:rsidRPr="00EE70D2">
        <w:rPr>
          <w:rFonts w:ascii="Times New Roman" w:hAnsi="Times New Roman"/>
          <w:snapToGrid/>
          <w:color w:val="000000" w:themeColor="text1"/>
          <w:sz w:val="24"/>
          <w:szCs w:val="24"/>
        </w:rPr>
        <w:t xml:space="preserve">месяцев </w:t>
      </w:r>
      <w:r w:rsidR="002C7A3C" w:rsidRPr="00EE70D2">
        <w:rPr>
          <w:rFonts w:ascii="Times New Roman" w:hAnsi="Times New Roman"/>
          <w:snapToGrid/>
          <w:color w:val="000000" w:themeColor="text1"/>
          <w:sz w:val="24"/>
          <w:szCs w:val="24"/>
        </w:rPr>
        <w:t xml:space="preserve">с момента подписания </w:t>
      </w:r>
      <w:r w:rsidR="0098416C" w:rsidRPr="00EE70D2">
        <w:rPr>
          <w:rFonts w:ascii="Times New Roman" w:hAnsi="Times New Roman"/>
          <w:snapToGrid/>
          <w:color w:val="000000" w:themeColor="text1"/>
          <w:sz w:val="24"/>
          <w:szCs w:val="24"/>
        </w:rPr>
        <w:t>Сторонами  окончательного</w:t>
      </w:r>
      <w:r w:rsidR="002C7A3C" w:rsidRPr="00EE70D2">
        <w:rPr>
          <w:rFonts w:ascii="Times New Roman" w:hAnsi="Times New Roman"/>
          <w:snapToGrid/>
          <w:color w:val="000000" w:themeColor="text1"/>
          <w:sz w:val="24"/>
          <w:szCs w:val="24"/>
        </w:rPr>
        <w:t xml:space="preserve"> Акта</w:t>
      </w:r>
      <w:r w:rsidR="0098416C" w:rsidRPr="00EE70D2">
        <w:rPr>
          <w:rFonts w:ascii="Times New Roman" w:hAnsi="Times New Roman"/>
          <w:snapToGrid/>
          <w:color w:val="000000" w:themeColor="text1"/>
          <w:sz w:val="24"/>
          <w:szCs w:val="24"/>
        </w:rPr>
        <w:t xml:space="preserve"> </w:t>
      </w:r>
      <w:r w:rsidR="007F2FD1" w:rsidRPr="00EE70D2">
        <w:rPr>
          <w:rFonts w:ascii="Times New Roman" w:hAnsi="Times New Roman"/>
          <w:snapToGrid/>
          <w:color w:val="000000" w:themeColor="text1"/>
          <w:sz w:val="24"/>
          <w:szCs w:val="24"/>
        </w:rPr>
        <w:t>рабочей комиссии о приемке оборудования после индивидуального испытания. (Приложение №</w:t>
      </w:r>
      <w:r w:rsidR="008F607C">
        <w:rPr>
          <w:rFonts w:ascii="Times New Roman" w:hAnsi="Times New Roman"/>
          <w:snapToGrid/>
          <w:color w:val="000000" w:themeColor="text1"/>
          <w:sz w:val="24"/>
          <w:szCs w:val="24"/>
        </w:rPr>
        <w:t>6</w:t>
      </w:r>
      <w:r w:rsidR="006466E7" w:rsidRPr="00EE70D2">
        <w:rPr>
          <w:rFonts w:ascii="Times New Roman" w:hAnsi="Times New Roman"/>
          <w:snapToGrid/>
          <w:color w:val="000000" w:themeColor="text1"/>
          <w:sz w:val="24"/>
          <w:szCs w:val="24"/>
        </w:rPr>
        <w:t xml:space="preserve"> к настоящему Договору</w:t>
      </w:r>
      <w:r w:rsidR="007F2FD1" w:rsidRPr="00EE70D2">
        <w:rPr>
          <w:rFonts w:ascii="Times New Roman" w:hAnsi="Times New Roman"/>
          <w:snapToGrid/>
          <w:color w:val="000000" w:themeColor="text1"/>
          <w:sz w:val="24"/>
          <w:szCs w:val="24"/>
        </w:rPr>
        <w:t>)</w:t>
      </w:r>
      <w:r w:rsidR="00E15767" w:rsidRPr="00EE70D2">
        <w:rPr>
          <w:rFonts w:ascii="Times New Roman" w:hAnsi="Times New Roman"/>
          <w:snapToGrid/>
          <w:color w:val="000000" w:themeColor="text1"/>
          <w:sz w:val="24"/>
          <w:szCs w:val="24"/>
        </w:rPr>
        <w:t>.</w:t>
      </w:r>
    </w:p>
    <w:p w14:paraId="332B89AC" w14:textId="77777777" w:rsidR="00DB7B4A" w:rsidRPr="00EE70D2" w:rsidRDefault="00A7774A"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t>1</w:t>
      </w:r>
      <w:r w:rsidR="008A5BCF" w:rsidRPr="00EE70D2">
        <w:rPr>
          <w:rFonts w:ascii="Times New Roman" w:hAnsi="Times New Roman"/>
          <w:snapToGrid/>
          <w:color w:val="000000" w:themeColor="text1"/>
          <w:sz w:val="24"/>
          <w:szCs w:val="24"/>
        </w:rPr>
        <w:t>3</w:t>
      </w:r>
      <w:r w:rsidR="00DB7B4A" w:rsidRPr="00EE70D2">
        <w:rPr>
          <w:rFonts w:ascii="Times New Roman" w:hAnsi="Times New Roman"/>
          <w:snapToGrid/>
          <w:color w:val="000000" w:themeColor="text1"/>
          <w:sz w:val="24"/>
          <w:szCs w:val="24"/>
        </w:rPr>
        <w:t>.3. </w:t>
      </w:r>
      <w:r w:rsidR="00D53AC8" w:rsidRPr="00EE70D2">
        <w:rPr>
          <w:rFonts w:ascii="Times New Roman" w:hAnsi="Times New Roman"/>
          <w:snapToGrid/>
          <w:color w:val="000000" w:themeColor="text1"/>
          <w:sz w:val="24"/>
          <w:szCs w:val="24"/>
        </w:rPr>
        <w:t>Если в течени</w:t>
      </w:r>
      <w:r w:rsidR="00CF0CEB" w:rsidRPr="00EE70D2">
        <w:rPr>
          <w:rFonts w:ascii="Times New Roman" w:hAnsi="Times New Roman"/>
          <w:snapToGrid/>
          <w:color w:val="000000" w:themeColor="text1"/>
          <w:sz w:val="24"/>
          <w:szCs w:val="24"/>
        </w:rPr>
        <w:t>е</w:t>
      </w:r>
      <w:r w:rsidR="00D53AC8" w:rsidRPr="00EE70D2">
        <w:rPr>
          <w:rFonts w:ascii="Times New Roman" w:hAnsi="Times New Roman"/>
          <w:snapToGrid/>
          <w:color w:val="000000" w:themeColor="text1"/>
          <w:sz w:val="24"/>
          <w:szCs w:val="24"/>
        </w:rPr>
        <w:t xml:space="preserve"> гарантийного периода выявится, что Объект или входящие в него инженерные системы, оборудование, материалы или отдельные работы, при условии нормальной их эксплуатации Заказчиком, будут иметь дефекты или недостатки, которые являются следствием ненадлежащего выполнения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ом </w:t>
      </w:r>
      <w:r w:rsidR="00D53AC8" w:rsidRPr="00EE70D2">
        <w:rPr>
          <w:rFonts w:ascii="Times New Roman" w:hAnsi="Times New Roman"/>
          <w:snapToGrid/>
          <w:color w:val="000000" w:themeColor="text1"/>
          <w:sz w:val="24"/>
          <w:szCs w:val="24"/>
        </w:rPr>
        <w:t xml:space="preserve">принятых им на себя обязательств по настоящему договору, то Заказчик совместно с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ом  </w:t>
      </w:r>
      <w:r w:rsidR="00D53AC8" w:rsidRPr="00EE70D2">
        <w:rPr>
          <w:rFonts w:ascii="Times New Roman" w:hAnsi="Times New Roman"/>
          <w:snapToGrid/>
          <w:color w:val="000000" w:themeColor="text1"/>
          <w:sz w:val="24"/>
          <w:szCs w:val="24"/>
        </w:rPr>
        <w:t xml:space="preserve">составит </w:t>
      </w:r>
      <w:r w:rsidR="0076654F" w:rsidRPr="00EE70D2">
        <w:rPr>
          <w:rFonts w:ascii="Times New Roman" w:hAnsi="Times New Roman"/>
          <w:snapToGrid/>
          <w:color w:val="000000" w:themeColor="text1"/>
          <w:sz w:val="24"/>
          <w:szCs w:val="24"/>
        </w:rPr>
        <w:t>р</w:t>
      </w:r>
      <w:r w:rsidR="00D53AC8" w:rsidRPr="00EE70D2">
        <w:rPr>
          <w:rFonts w:ascii="Times New Roman" w:hAnsi="Times New Roman"/>
          <w:snapToGrid/>
          <w:color w:val="000000" w:themeColor="text1"/>
          <w:sz w:val="24"/>
          <w:szCs w:val="24"/>
        </w:rPr>
        <w:t xml:space="preserve">екламационный акт, где в обязательном порядке фиксируется  дата обнаружения дефекта, срок его устранения, виновная Сторона, характер дефектов или недостатков.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обязан устранить любой такой дефект своими силами и за свой счёт в срок, указанный в </w:t>
      </w:r>
      <w:r w:rsidR="0076654F" w:rsidRPr="00EE70D2">
        <w:rPr>
          <w:rFonts w:ascii="Times New Roman" w:hAnsi="Times New Roman"/>
          <w:snapToGrid/>
          <w:color w:val="000000" w:themeColor="text1"/>
          <w:sz w:val="24"/>
          <w:szCs w:val="24"/>
        </w:rPr>
        <w:t>р</w:t>
      </w:r>
      <w:r w:rsidR="00D53AC8" w:rsidRPr="00EE70D2">
        <w:rPr>
          <w:rFonts w:ascii="Times New Roman" w:hAnsi="Times New Roman"/>
          <w:snapToGrid/>
          <w:color w:val="000000" w:themeColor="text1"/>
          <w:sz w:val="24"/>
          <w:szCs w:val="24"/>
        </w:rPr>
        <w:t>екламационном акте.</w:t>
      </w:r>
    </w:p>
    <w:p w14:paraId="284D5717" w14:textId="77777777" w:rsidR="00574C20" w:rsidRPr="00EE70D2" w:rsidRDefault="00A7774A"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t>1</w:t>
      </w:r>
      <w:r w:rsidR="008A5BCF" w:rsidRPr="00EE70D2">
        <w:rPr>
          <w:rFonts w:ascii="Times New Roman" w:hAnsi="Times New Roman"/>
          <w:snapToGrid/>
          <w:color w:val="000000" w:themeColor="text1"/>
          <w:sz w:val="24"/>
          <w:szCs w:val="24"/>
        </w:rPr>
        <w:t>3</w:t>
      </w:r>
      <w:r w:rsidR="00574C20" w:rsidRPr="00EE70D2">
        <w:rPr>
          <w:rFonts w:ascii="Times New Roman" w:hAnsi="Times New Roman"/>
          <w:snapToGrid/>
          <w:color w:val="000000" w:themeColor="text1"/>
          <w:sz w:val="24"/>
          <w:szCs w:val="24"/>
        </w:rPr>
        <w:t>.4. </w:t>
      </w:r>
      <w:r w:rsidR="00D53AC8" w:rsidRPr="00EE70D2">
        <w:rPr>
          <w:rFonts w:ascii="Times New Roman" w:hAnsi="Times New Roman"/>
          <w:snapToGrid/>
          <w:color w:val="000000" w:themeColor="text1"/>
          <w:sz w:val="24"/>
          <w:szCs w:val="24"/>
        </w:rPr>
        <w:t>Гарантийный срок приостанавливается на время, в течение которого работы по устранению недостатков</w:t>
      </w:r>
      <w:r w:rsidR="00921290" w:rsidRPr="00EE70D2">
        <w:rPr>
          <w:rFonts w:ascii="Times New Roman" w:hAnsi="Times New Roman"/>
          <w:snapToGrid/>
          <w:color w:val="000000" w:themeColor="text1"/>
          <w:sz w:val="24"/>
          <w:szCs w:val="24"/>
        </w:rPr>
        <w:t>/дефектов</w:t>
      </w:r>
      <w:r w:rsidR="00D53AC8" w:rsidRPr="00EE70D2">
        <w:rPr>
          <w:rFonts w:ascii="Times New Roman" w:hAnsi="Times New Roman"/>
          <w:snapToGrid/>
          <w:color w:val="000000" w:themeColor="text1"/>
          <w:sz w:val="24"/>
          <w:szCs w:val="24"/>
        </w:rPr>
        <w:t xml:space="preserve"> не позволяют продолжать нормальную эксплуатацию </w:t>
      </w:r>
      <w:r w:rsidR="002F1BED" w:rsidRPr="00EE70D2">
        <w:rPr>
          <w:rFonts w:ascii="Times New Roman" w:hAnsi="Times New Roman"/>
          <w:snapToGrid/>
          <w:color w:val="000000" w:themeColor="text1"/>
          <w:sz w:val="24"/>
          <w:szCs w:val="24"/>
        </w:rPr>
        <w:t xml:space="preserve"> Объекта</w:t>
      </w:r>
      <w:r w:rsidR="002D1811"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с момента письменного уведомления Заказчиком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а </w:t>
      </w:r>
      <w:r w:rsidR="00D53AC8" w:rsidRPr="00EE70D2">
        <w:rPr>
          <w:rFonts w:ascii="Times New Roman" w:hAnsi="Times New Roman"/>
          <w:snapToGrid/>
          <w:color w:val="000000" w:themeColor="text1"/>
          <w:sz w:val="24"/>
          <w:szCs w:val="24"/>
        </w:rPr>
        <w:t xml:space="preserve">о приостановлении работ </w:t>
      </w:r>
      <w:r w:rsidR="002F1BED" w:rsidRPr="00EE70D2">
        <w:rPr>
          <w:rFonts w:ascii="Times New Roman" w:hAnsi="Times New Roman"/>
          <w:snapToGrid/>
          <w:color w:val="000000" w:themeColor="text1"/>
          <w:sz w:val="24"/>
          <w:szCs w:val="24"/>
        </w:rPr>
        <w:t xml:space="preserve">на Объекте </w:t>
      </w:r>
      <w:r w:rsidR="00D53AC8" w:rsidRPr="00EE70D2">
        <w:rPr>
          <w:rFonts w:ascii="Times New Roman" w:hAnsi="Times New Roman"/>
          <w:snapToGrid/>
          <w:color w:val="000000" w:themeColor="text1"/>
          <w:sz w:val="24"/>
          <w:szCs w:val="24"/>
        </w:rPr>
        <w:t>вплоть до момента устранения недостатков</w:t>
      </w:r>
      <w:r w:rsidR="00921290" w:rsidRPr="00EE70D2">
        <w:rPr>
          <w:rFonts w:ascii="Times New Roman" w:hAnsi="Times New Roman"/>
          <w:snapToGrid/>
          <w:color w:val="000000" w:themeColor="text1"/>
          <w:sz w:val="24"/>
          <w:szCs w:val="24"/>
        </w:rPr>
        <w:t>/дефектов</w:t>
      </w:r>
      <w:r w:rsidR="00D53AC8" w:rsidRPr="00EE70D2">
        <w:rPr>
          <w:rFonts w:ascii="Times New Roman" w:hAnsi="Times New Roman"/>
          <w:snapToGrid/>
          <w:color w:val="000000" w:themeColor="text1"/>
          <w:sz w:val="24"/>
          <w:szCs w:val="24"/>
        </w:rPr>
        <w:t xml:space="preserve"> качества, удостоверенного соответствующим Актом.</w:t>
      </w:r>
    </w:p>
    <w:p w14:paraId="3A12CB66" w14:textId="77777777" w:rsidR="002C7A3C" w:rsidRPr="00EE70D2" w:rsidRDefault="002C7A3C" w:rsidP="00EE70D2">
      <w:pPr>
        <w:ind w:firstLine="709"/>
        <w:jc w:val="both"/>
        <w:rPr>
          <w:color w:val="000000" w:themeColor="text1"/>
          <w:sz w:val="24"/>
          <w:szCs w:val="24"/>
        </w:rPr>
      </w:pPr>
      <w:r w:rsidRPr="00EE70D2">
        <w:rPr>
          <w:color w:val="000000" w:themeColor="text1"/>
          <w:sz w:val="24"/>
          <w:szCs w:val="24"/>
        </w:rPr>
        <w:tab/>
        <w:t xml:space="preserve">За задержку устранения выявленных в период гарантийной эксплуатации </w:t>
      </w:r>
      <w:r w:rsidR="002F1BED" w:rsidRPr="00EE70D2">
        <w:rPr>
          <w:color w:val="000000" w:themeColor="text1"/>
          <w:sz w:val="24"/>
          <w:szCs w:val="24"/>
        </w:rPr>
        <w:t xml:space="preserve">Объекта </w:t>
      </w:r>
      <w:r w:rsidRPr="00EE70D2">
        <w:rPr>
          <w:color w:val="000000" w:themeColor="text1"/>
          <w:sz w:val="24"/>
          <w:szCs w:val="24"/>
        </w:rPr>
        <w:t xml:space="preserve">дефектов в работах, против сроков, установленных двусторонним актом, а в случае неявки </w:t>
      </w:r>
      <w:r w:rsidR="00236A97" w:rsidRPr="00EE70D2">
        <w:rPr>
          <w:color w:val="000000" w:themeColor="text1"/>
          <w:sz w:val="24"/>
          <w:szCs w:val="24"/>
        </w:rPr>
        <w:t>Подрядчик</w:t>
      </w:r>
      <w:r w:rsidRPr="00EE70D2">
        <w:rPr>
          <w:color w:val="000000" w:themeColor="text1"/>
          <w:sz w:val="24"/>
          <w:szCs w:val="24"/>
        </w:rPr>
        <w:t>а  по извещению Заказчика - односторонним Актом, Подрядчик уплачивает неустойку в размере 0,1% от стоимости Договора, за каждый день просрочки.</w:t>
      </w:r>
    </w:p>
    <w:p w14:paraId="7E11CAD0" w14:textId="77777777" w:rsidR="002C7A3C" w:rsidRPr="00EE70D2" w:rsidRDefault="002C7A3C"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t>Уплата неустойки (штрафа, пени) за несоблюдение сроков или иное ненадлежащее исполнение обязательств, не освобождает виновную сторону от исполнения обязательств, кроме случаев, предусмотренных действующим законодательством.</w:t>
      </w:r>
    </w:p>
    <w:p w14:paraId="0B9E87B3" w14:textId="77777777" w:rsidR="006755A6" w:rsidRPr="00EE70D2" w:rsidRDefault="00A7774A"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t>1</w:t>
      </w:r>
      <w:r w:rsidR="008A5BCF" w:rsidRPr="00EE70D2">
        <w:rPr>
          <w:rFonts w:ascii="Times New Roman" w:hAnsi="Times New Roman"/>
          <w:snapToGrid/>
          <w:color w:val="000000" w:themeColor="text1"/>
          <w:sz w:val="24"/>
          <w:szCs w:val="24"/>
        </w:rPr>
        <w:t>3</w:t>
      </w:r>
      <w:r w:rsidR="00574C20" w:rsidRPr="00EE70D2">
        <w:rPr>
          <w:rFonts w:ascii="Times New Roman" w:hAnsi="Times New Roman"/>
          <w:snapToGrid/>
          <w:color w:val="000000" w:themeColor="text1"/>
          <w:sz w:val="24"/>
          <w:szCs w:val="24"/>
        </w:rPr>
        <w:t>.5. </w:t>
      </w:r>
      <w:r w:rsidR="00D53AC8" w:rsidRPr="00EE70D2">
        <w:rPr>
          <w:rFonts w:ascii="Times New Roman" w:hAnsi="Times New Roman"/>
          <w:snapToGrid/>
          <w:color w:val="000000" w:themeColor="text1"/>
          <w:sz w:val="24"/>
          <w:szCs w:val="24"/>
        </w:rPr>
        <w:t xml:space="preserve">В случае если стороны не придут к взаимному соглашению о ненадлежащем качестве выполненных </w:t>
      </w:r>
      <w:r w:rsidR="002F1BED" w:rsidRPr="00EE70D2">
        <w:rPr>
          <w:rFonts w:ascii="Times New Roman" w:hAnsi="Times New Roman"/>
          <w:snapToGrid/>
          <w:color w:val="000000" w:themeColor="text1"/>
          <w:sz w:val="24"/>
          <w:szCs w:val="24"/>
        </w:rPr>
        <w:t xml:space="preserve"> Работ</w:t>
      </w:r>
      <w:r w:rsidR="00D53AC8" w:rsidRPr="00EE70D2">
        <w:rPr>
          <w:rFonts w:ascii="Times New Roman" w:hAnsi="Times New Roman"/>
          <w:snapToGrid/>
          <w:color w:val="000000" w:themeColor="text1"/>
          <w:sz w:val="24"/>
          <w:szCs w:val="24"/>
        </w:rPr>
        <w:t xml:space="preserve">, дефектах качества </w:t>
      </w:r>
      <w:r w:rsidR="009A0408" w:rsidRPr="00EE70D2">
        <w:rPr>
          <w:rFonts w:ascii="Times New Roman" w:hAnsi="Times New Roman"/>
          <w:snapToGrid/>
          <w:color w:val="000000" w:themeColor="text1"/>
          <w:sz w:val="24"/>
          <w:szCs w:val="24"/>
        </w:rPr>
        <w:t xml:space="preserve">выполненных </w:t>
      </w:r>
      <w:r w:rsidR="002F1BED" w:rsidRPr="00EE70D2">
        <w:rPr>
          <w:rFonts w:ascii="Times New Roman" w:hAnsi="Times New Roman"/>
          <w:snapToGrid/>
          <w:color w:val="000000" w:themeColor="text1"/>
          <w:sz w:val="24"/>
          <w:szCs w:val="24"/>
        </w:rPr>
        <w:t xml:space="preserve">Работ </w:t>
      </w:r>
      <w:r w:rsidR="009A0408" w:rsidRPr="00EE70D2">
        <w:rPr>
          <w:rFonts w:ascii="Times New Roman" w:hAnsi="Times New Roman"/>
          <w:snapToGrid/>
          <w:color w:val="000000" w:themeColor="text1"/>
          <w:sz w:val="24"/>
          <w:szCs w:val="24"/>
        </w:rPr>
        <w:t>по Объекту</w:t>
      </w:r>
      <w:r w:rsidR="006755A6"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причин их возникновения и виновной стороне, по требованию любой из Сторон должна быть назначена независимая техническая экспертиза. Расходы на проведение такой экспертизы относятся на Стороны в порядке и в размерах, предусмотренных в п.5 ст.720 ГК РФ. </w:t>
      </w:r>
    </w:p>
    <w:p w14:paraId="5BC89480" w14:textId="77777777" w:rsidR="00D53AC8" w:rsidRDefault="006755A6"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r>
      <w:r w:rsidR="00D53AC8" w:rsidRPr="00EE70D2">
        <w:rPr>
          <w:rFonts w:ascii="Times New Roman" w:hAnsi="Times New Roman"/>
          <w:snapToGrid/>
          <w:color w:val="000000" w:themeColor="text1"/>
          <w:sz w:val="24"/>
          <w:szCs w:val="24"/>
        </w:rPr>
        <w:t>Заключение независимой технической экспертизы является документом, обязательным для обеих Сторон.</w:t>
      </w:r>
    </w:p>
    <w:p w14:paraId="38F5CE5D" w14:textId="77777777" w:rsidR="00D5578C" w:rsidRPr="00D5578C" w:rsidRDefault="00D5578C" w:rsidP="00D5578C">
      <w:pPr>
        <w:pStyle w:val="ConsNonformat"/>
        <w:tabs>
          <w:tab w:val="left" w:pos="0"/>
        </w:tabs>
        <w:ind w:right="-143" w:firstLine="680"/>
        <w:jc w:val="both"/>
        <w:rPr>
          <w:rFonts w:ascii="Times New Roman" w:hAnsi="Times New Roman"/>
          <w:sz w:val="24"/>
        </w:rPr>
      </w:pPr>
      <w:r w:rsidRPr="00D5578C">
        <w:rPr>
          <w:rFonts w:ascii="Times New Roman" w:hAnsi="Times New Roman"/>
          <w:snapToGrid/>
          <w:sz w:val="24"/>
          <w:szCs w:val="24"/>
        </w:rPr>
        <w:t>13.6.</w:t>
      </w:r>
      <w:r w:rsidRPr="00D5578C">
        <w:rPr>
          <w:rFonts w:ascii="Times New Roman" w:hAnsi="Times New Roman"/>
          <w:sz w:val="24"/>
        </w:rPr>
        <w:t xml:space="preserve"> Для обеспечения качества выполненных Подрядчиком работ устанавливается гарантийное удержание в виде 1% от общей цены работ. Заказчик вправе удерживать данную сумму до истечения гарантийного срока.</w:t>
      </w:r>
    </w:p>
    <w:p w14:paraId="48FA93C9" w14:textId="77777777" w:rsidR="00D5578C" w:rsidRPr="00D5578C" w:rsidRDefault="00D5578C" w:rsidP="00D5578C">
      <w:pPr>
        <w:pStyle w:val="ConsNonformat"/>
        <w:tabs>
          <w:tab w:val="left" w:pos="0"/>
        </w:tabs>
        <w:ind w:right="-143" w:firstLine="680"/>
        <w:jc w:val="both"/>
        <w:rPr>
          <w:rFonts w:ascii="Times New Roman" w:hAnsi="Times New Roman"/>
          <w:sz w:val="24"/>
        </w:rPr>
      </w:pPr>
      <w:r w:rsidRPr="00D5578C">
        <w:rPr>
          <w:rFonts w:ascii="Times New Roman" w:hAnsi="Times New Roman"/>
          <w:sz w:val="24"/>
        </w:rPr>
        <w:t>В случае выявления недостатков выполненных работ Заказчик вправе устранить недостатки за счет суммы гарантийного удержания.</w:t>
      </w:r>
    </w:p>
    <w:p w14:paraId="5004633B" w14:textId="77777777" w:rsidR="00D5578C" w:rsidRPr="00D5578C" w:rsidRDefault="00D5578C" w:rsidP="00D5578C">
      <w:pPr>
        <w:pStyle w:val="ConsNonformat"/>
        <w:tabs>
          <w:tab w:val="left" w:pos="0"/>
        </w:tabs>
        <w:ind w:right="-143" w:firstLine="680"/>
        <w:jc w:val="both"/>
        <w:rPr>
          <w:rFonts w:ascii="Times New Roman" w:hAnsi="Times New Roman"/>
          <w:sz w:val="24"/>
        </w:rPr>
      </w:pPr>
      <w:r w:rsidRPr="00D5578C">
        <w:rPr>
          <w:rFonts w:ascii="Times New Roman" w:hAnsi="Times New Roman"/>
          <w:sz w:val="24"/>
        </w:rPr>
        <w:t>О каждом случае удовлетворения своих требований за счет суммы гарантийного удержания Заказчик обязан письменно извещать Подрядчика.</w:t>
      </w:r>
    </w:p>
    <w:p w14:paraId="535FA6C6" w14:textId="77777777" w:rsidR="00D5578C" w:rsidRPr="00D5578C" w:rsidRDefault="00D5578C" w:rsidP="00D5578C">
      <w:pPr>
        <w:pStyle w:val="ConsNonformat"/>
        <w:tabs>
          <w:tab w:val="left" w:pos="0"/>
        </w:tabs>
        <w:ind w:right="-143" w:firstLine="680"/>
        <w:jc w:val="both"/>
        <w:rPr>
          <w:rFonts w:ascii="Times New Roman" w:hAnsi="Times New Roman"/>
          <w:sz w:val="24"/>
        </w:rPr>
      </w:pPr>
      <w:r w:rsidRPr="00D5578C">
        <w:rPr>
          <w:rFonts w:ascii="Times New Roman" w:hAnsi="Times New Roman"/>
          <w:sz w:val="24"/>
        </w:rPr>
        <w:t>Окончательный расчет с Подрядчиком Заказчик осуществляет в течение 10 (Десяти) дней после истечения гарантийного срока на объект. Заказчик выплачивает подрядчику сумму гарантийного удержания за вычетом сумм, уплаченных или подлежащих уплате за устранение выявленных недостатков объекта. Проценты за пользование суммой гарантийного удержания не начисляются.</w:t>
      </w:r>
    </w:p>
    <w:p w14:paraId="178DD9B1" w14:textId="77777777" w:rsidR="001C1624" w:rsidRPr="00EE70D2" w:rsidRDefault="001C1624" w:rsidP="00EE70D2">
      <w:pPr>
        <w:pStyle w:val="ConsNonformat"/>
        <w:widowControl/>
        <w:tabs>
          <w:tab w:val="left" w:pos="0"/>
        </w:tabs>
        <w:jc w:val="both"/>
        <w:rPr>
          <w:rFonts w:ascii="Times New Roman" w:hAnsi="Times New Roman"/>
          <w:snapToGrid/>
          <w:color w:val="000000" w:themeColor="text1"/>
          <w:sz w:val="24"/>
          <w:szCs w:val="24"/>
        </w:rPr>
      </w:pPr>
    </w:p>
    <w:p w14:paraId="37E51406" w14:textId="77777777" w:rsidR="00D53AC8" w:rsidRPr="00EE70D2" w:rsidRDefault="00915EE1" w:rsidP="00EE70D2">
      <w:pPr>
        <w:tabs>
          <w:tab w:val="left" w:pos="1365"/>
          <w:tab w:val="center" w:pos="5008"/>
        </w:tabs>
        <w:outlineLvl w:val="0"/>
        <w:rPr>
          <w:b/>
          <w:bCs/>
          <w:color w:val="000000" w:themeColor="text1"/>
          <w:sz w:val="24"/>
          <w:szCs w:val="24"/>
        </w:rPr>
      </w:pPr>
      <w:r w:rsidRPr="00EE70D2">
        <w:rPr>
          <w:color w:val="000000" w:themeColor="text1"/>
          <w:sz w:val="24"/>
          <w:szCs w:val="24"/>
        </w:rPr>
        <w:t xml:space="preserve">                                     </w:t>
      </w:r>
      <w:r w:rsidR="00574C20" w:rsidRPr="00EE70D2">
        <w:rPr>
          <w:b/>
          <w:bCs/>
          <w:color w:val="000000" w:themeColor="text1"/>
          <w:sz w:val="24"/>
          <w:szCs w:val="24"/>
        </w:rPr>
        <w:t>1</w:t>
      </w:r>
      <w:r w:rsidR="008A5BCF" w:rsidRPr="00EE70D2">
        <w:rPr>
          <w:b/>
          <w:bCs/>
          <w:color w:val="000000" w:themeColor="text1"/>
          <w:sz w:val="24"/>
          <w:szCs w:val="24"/>
        </w:rPr>
        <w:t>4</w:t>
      </w:r>
      <w:r w:rsidR="00D53AC8" w:rsidRPr="00EE70D2">
        <w:rPr>
          <w:b/>
          <w:bCs/>
          <w:color w:val="000000" w:themeColor="text1"/>
          <w:sz w:val="24"/>
          <w:szCs w:val="24"/>
        </w:rPr>
        <w:t xml:space="preserve">. </w:t>
      </w:r>
      <w:r w:rsidR="00921290" w:rsidRPr="00EE70D2">
        <w:rPr>
          <w:b/>
          <w:bCs/>
          <w:color w:val="000000" w:themeColor="text1"/>
          <w:sz w:val="24"/>
          <w:szCs w:val="24"/>
        </w:rPr>
        <w:t xml:space="preserve">ОБСТОЯТЕЛЬСТВА </w:t>
      </w:r>
      <w:r w:rsidR="00D53AC8" w:rsidRPr="00EE70D2">
        <w:rPr>
          <w:b/>
          <w:bCs/>
          <w:color w:val="000000" w:themeColor="text1"/>
          <w:sz w:val="24"/>
          <w:szCs w:val="24"/>
        </w:rPr>
        <w:t>НЕПРЕОДОЛИМ</w:t>
      </w:r>
      <w:r w:rsidR="00921290" w:rsidRPr="00EE70D2">
        <w:rPr>
          <w:b/>
          <w:bCs/>
          <w:color w:val="000000" w:themeColor="text1"/>
          <w:sz w:val="24"/>
          <w:szCs w:val="24"/>
        </w:rPr>
        <w:t>ОЙ</w:t>
      </w:r>
      <w:r w:rsidR="00D53AC8" w:rsidRPr="00EE70D2">
        <w:rPr>
          <w:b/>
          <w:bCs/>
          <w:color w:val="000000" w:themeColor="text1"/>
          <w:sz w:val="24"/>
          <w:szCs w:val="24"/>
        </w:rPr>
        <w:t xml:space="preserve"> СИЛ</w:t>
      </w:r>
      <w:r w:rsidR="00921290" w:rsidRPr="00EE70D2">
        <w:rPr>
          <w:b/>
          <w:bCs/>
          <w:color w:val="000000" w:themeColor="text1"/>
          <w:sz w:val="24"/>
          <w:szCs w:val="24"/>
        </w:rPr>
        <w:t>Ы</w:t>
      </w:r>
    </w:p>
    <w:p w14:paraId="6A3DF0E9" w14:textId="77777777" w:rsidR="007C67ED" w:rsidRPr="00EE70D2" w:rsidRDefault="007C67ED" w:rsidP="00EE70D2">
      <w:pPr>
        <w:tabs>
          <w:tab w:val="left" w:pos="1365"/>
          <w:tab w:val="center" w:pos="5008"/>
        </w:tabs>
        <w:outlineLvl w:val="0"/>
        <w:rPr>
          <w:b/>
          <w:bCs/>
          <w:color w:val="000000" w:themeColor="text1"/>
          <w:sz w:val="24"/>
          <w:szCs w:val="24"/>
        </w:rPr>
      </w:pPr>
    </w:p>
    <w:p w14:paraId="65500677" w14:textId="77777777" w:rsidR="00756817" w:rsidRPr="00EE70D2" w:rsidRDefault="00015D9B"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color w:val="000000" w:themeColor="text1"/>
          <w:sz w:val="24"/>
          <w:szCs w:val="24"/>
        </w:rPr>
        <w:t>1</w:t>
      </w:r>
      <w:r w:rsidR="008A5BCF" w:rsidRPr="00EE70D2">
        <w:rPr>
          <w:rFonts w:ascii="Times New Roman" w:hAnsi="Times New Roman"/>
          <w:color w:val="000000" w:themeColor="text1"/>
          <w:sz w:val="24"/>
          <w:szCs w:val="24"/>
        </w:rPr>
        <w:t>4</w:t>
      </w:r>
      <w:r w:rsidRPr="00EE70D2">
        <w:rPr>
          <w:rFonts w:ascii="Times New Roman" w:hAnsi="Times New Roman"/>
          <w:color w:val="000000" w:themeColor="text1"/>
          <w:sz w:val="24"/>
          <w:szCs w:val="24"/>
        </w:rPr>
        <w:t>.1. </w:t>
      </w:r>
      <w:r w:rsidR="002F3FC2" w:rsidRPr="00EE70D2">
        <w:rPr>
          <w:rFonts w:ascii="Times New Roman" w:hAnsi="Times New Roman"/>
          <w:color w:val="000000" w:themeColor="text1"/>
          <w:sz w:val="24"/>
          <w:szCs w:val="24"/>
        </w:rPr>
        <w:t>Под понятием «непреодолимая сила»</w:t>
      </w:r>
      <w:r w:rsidR="002F3FC2" w:rsidRPr="00EE70D2">
        <w:rPr>
          <w:rFonts w:ascii="Times New Roman" w:hAnsi="Times New Roman"/>
          <w:snapToGrid/>
          <w:color w:val="000000" w:themeColor="text1"/>
          <w:sz w:val="24"/>
          <w:szCs w:val="24"/>
        </w:rPr>
        <w:t xml:space="preserve"> подразумевается действия природной силы, в частности: стихийные природные бедствия, пожары, бури, наводнения, землетрясение, оползни пр., которые любая из Сторон при нормальной предусмотрительности не в состоянии предусмотреть, и вследстви</w:t>
      </w:r>
      <w:r w:rsidR="0033232E" w:rsidRPr="00EE70D2">
        <w:rPr>
          <w:rFonts w:ascii="Times New Roman" w:hAnsi="Times New Roman"/>
          <w:snapToGrid/>
          <w:color w:val="000000" w:themeColor="text1"/>
          <w:sz w:val="24"/>
          <w:szCs w:val="24"/>
        </w:rPr>
        <w:t>е</w:t>
      </w:r>
      <w:r w:rsidR="002F3FC2" w:rsidRPr="00EE70D2">
        <w:rPr>
          <w:rFonts w:ascii="Times New Roman" w:hAnsi="Times New Roman"/>
          <w:snapToGrid/>
          <w:color w:val="000000" w:themeColor="text1"/>
          <w:sz w:val="24"/>
          <w:szCs w:val="24"/>
        </w:rPr>
        <w:t xml:space="preserve"> чего выполнение Договора может обернуться большой потерей для любой из Сторон, или выполнение работ станет невозможным в установленные Договором сроки. Под понятием</w:t>
      </w:r>
      <w:r w:rsidR="00756817" w:rsidRPr="00EE70D2">
        <w:rPr>
          <w:rFonts w:ascii="Times New Roman" w:hAnsi="Times New Roman"/>
          <w:snapToGrid/>
          <w:color w:val="000000" w:themeColor="text1"/>
          <w:sz w:val="24"/>
          <w:szCs w:val="24"/>
        </w:rPr>
        <w:t xml:space="preserve"> </w:t>
      </w:r>
      <w:r w:rsidR="009A0408" w:rsidRPr="00EE70D2">
        <w:rPr>
          <w:rFonts w:ascii="Times New Roman" w:hAnsi="Times New Roman"/>
          <w:snapToGrid/>
          <w:color w:val="000000" w:themeColor="text1"/>
          <w:sz w:val="24"/>
          <w:szCs w:val="24"/>
        </w:rPr>
        <w:t xml:space="preserve"> </w:t>
      </w:r>
      <w:r w:rsidR="00756817" w:rsidRPr="00EE70D2">
        <w:rPr>
          <w:rFonts w:ascii="Times New Roman" w:hAnsi="Times New Roman"/>
          <w:snapToGrid/>
          <w:color w:val="000000" w:themeColor="text1"/>
          <w:sz w:val="24"/>
          <w:szCs w:val="24"/>
        </w:rPr>
        <w:t xml:space="preserve">«необычайные риски» подразумеваются все те риски Сторон, связанные с наступлением следующих событий: объявленная или необъявленная война, вражеские действия другого государства, бунт, революция, восстание, военный или иной переворот, гражданская война, террористические акты, химическое, радиоактивное или бактериологические заражения земли, воздуха или воды, взрывы бомб, мин или иных боеприпасов и взрывчатых веществ. Квалификация «необычайный риск» неприемлема, если одно или более из выше перечисленных событий наступает по причинам, проистекающим из действий персонала </w:t>
      </w:r>
      <w:r w:rsidR="00236A97" w:rsidRPr="00EE70D2">
        <w:rPr>
          <w:rFonts w:ascii="Times New Roman" w:hAnsi="Times New Roman"/>
          <w:snapToGrid/>
          <w:color w:val="000000" w:themeColor="text1"/>
          <w:sz w:val="24"/>
          <w:szCs w:val="24"/>
        </w:rPr>
        <w:t>Подрядчик</w:t>
      </w:r>
      <w:r w:rsidR="00756817" w:rsidRPr="00EE70D2">
        <w:rPr>
          <w:rFonts w:ascii="Times New Roman" w:hAnsi="Times New Roman"/>
          <w:snapToGrid/>
          <w:color w:val="000000" w:themeColor="text1"/>
          <w:sz w:val="24"/>
          <w:szCs w:val="24"/>
        </w:rPr>
        <w:t>а или вследстви</w:t>
      </w:r>
      <w:r w:rsidR="00F706E9" w:rsidRPr="00EE70D2">
        <w:rPr>
          <w:rFonts w:ascii="Times New Roman" w:hAnsi="Times New Roman"/>
          <w:snapToGrid/>
          <w:color w:val="000000" w:themeColor="text1"/>
          <w:sz w:val="24"/>
          <w:szCs w:val="24"/>
        </w:rPr>
        <w:t>е</w:t>
      </w:r>
      <w:r w:rsidR="00756817" w:rsidRPr="00EE70D2">
        <w:rPr>
          <w:rFonts w:ascii="Times New Roman" w:hAnsi="Times New Roman"/>
          <w:snapToGrid/>
          <w:color w:val="000000" w:themeColor="text1"/>
          <w:sz w:val="24"/>
          <w:szCs w:val="24"/>
        </w:rPr>
        <w:t xml:space="preserve"> методов руководства Работами со стороны </w:t>
      </w:r>
      <w:r w:rsidR="00236A97" w:rsidRPr="00EE70D2">
        <w:rPr>
          <w:rFonts w:ascii="Times New Roman" w:hAnsi="Times New Roman"/>
          <w:snapToGrid/>
          <w:color w:val="000000" w:themeColor="text1"/>
          <w:sz w:val="24"/>
          <w:szCs w:val="24"/>
        </w:rPr>
        <w:t>Подрядчик</w:t>
      </w:r>
      <w:r w:rsidR="00756817" w:rsidRPr="00EE70D2">
        <w:rPr>
          <w:rFonts w:ascii="Times New Roman" w:hAnsi="Times New Roman"/>
          <w:snapToGrid/>
          <w:color w:val="000000" w:themeColor="text1"/>
          <w:sz w:val="24"/>
          <w:szCs w:val="24"/>
        </w:rPr>
        <w:t>а. Под «обстоятельствами непреодолимой силы и/или необычайным рискам» понимаются также акты и действия государственных органов и любые другие обстоятельства вне разумного контроля Сторон, возникшие после заключения Договора, препятствующих выполнению Сторонами взятых на себя обязательств. Стороны освобождаются от ответственности за частичное или полное неисполнение обязательств согласно Договору, если они возникли вследствие обстоятельств, перечисленных выше.</w:t>
      </w:r>
    </w:p>
    <w:p w14:paraId="4A14EBAE" w14:textId="77777777" w:rsidR="00015D9B" w:rsidRPr="00EE70D2" w:rsidRDefault="00756817"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A7774A"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.2. </w:t>
      </w:r>
      <w:r w:rsidR="00D53AC8" w:rsidRPr="00EE70D2">
        <w:rPr>
          <w:rFonts w:ascii="Times New Roman" w:hAnsi="Times New Roman"/>
          <w:snapToGrid/>
          <w:color w:val="000000" w:themeColor="text1"/>
          <w:sz w:val="24"/>
          <w:szCs w:val="24"/>
        </w:rPr>
        <w:t xml:space="preserve">Сторона, для которой создалась невозможность исполнения обязательств по договору, должна письменно известить другую Сторону о наступлении этих обстоятельств в течение </w:t>
      </w:r>
      <w:r w:rsidR="0076654F" w:rsidRPr="00EE70D2">
        <w:rPr>
          <w:rFonts w:ascii="Times New Roman" w:hAnsi="Times New Roman"/>
          <w:snapToGrid/>
          <w:color w:val="000000" w:themeColor="text1"/>
          <w:sz w:val="24"/>
          <w:szCs w:val="24"/>
        </w:rPr>
        <w:t>5</w:t>
      </w:r>
      <w:r w:rsidR="00D53AC8" w:rsidRPr="00EE70D2">
        <w:rPr>
          <w:rFonts w:ascii="Times New Roman" w:hAnsi="Times New Roman"/>
          <w:snapToGrid/>
          <w:color w:val="000000" w:themeColor="text1"/>
          <w:sz w:val="24"/>
          <w:szCs w:val="24"/>
        </w:rPr>
        <w:t xml:space="preserve"> </w:t>
      </w:r>
      <w:r w:rsidR="00947AAC" w:rsidRPr="00EE70D2">
        <w:rPr>
          <w:rFonts w:ascii="Times New Roman" w:hAnsi="Times New Roman"/>
          <w:snapToGrid/>
          <w:color w:val="000000" w:themeColor="text1"/>
          <w:sz w:val="24"/>
          <w:szCs w:val="24"/>
        </w:rPr>
        <w:t xml:space="preserve">(пяти) </w:t>
      </w:r>
      <w:r w:rsidR="00D53AC8" w:rsidRPr="00EE70D2">
        <w:rPr>
          <w:rFonts w:ascii="Times New Roman" w:hAnsi="Times New Roman"/>
          <w:snapToGrid/>
          <w:color w:val="000000" w:themeColor="text1"/>
          <w:sz w:val="24"/>
          <w:szCs w:val="24"/>
        </w:rPr>
        <w:t>календарных дней с момента их наступления. Извещение должно содержать данные о наступлении и характере обстоятельств и возможных их последствиях.</w:t>
      </w:r>
      <w:r w:rsidR="00E926B3"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Несвоевременное извещение влечет за собой утрату права этой Стороны ссылаться на данные обстоятельства.</w:t>
      </w:r>
    </w:p>
    <w:p w14:paraId="1FA253FF" w14:textId="77777777" w:rsidR="00015D9B" w:rsidRPr="00EE70D2" w:rsidRDefault="00A7774A"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.3. </w:t>
      </w:r>
      <w:r w:rsidR="00D53AC8" w:rsidRPr="00EE70D2">
        <w:rPr>
          <w:rFonts w:ascii="Times New Roman" w:hAnsi="Times New Roman"/>
          <w:snapToGrid/>
          <w:color w:val="000000" w:themeColor="text1"/>
          <w:sz w:val="24"/>
          <w:szCs w:val="24"/>
        </w:rPr>
        <w:t>Обстоятельства, освобождающие Стороны от ответственности, должны быть достаточно аргументированными и подтверждены документом, выданным соответствующей инстанцией, представлены в пятидневный срок с момента их возникновения.</w:t>
      </w:r>
    </w:p>
    <w:p w14:paraId="317D12B0" w14:textId="77777777" w:rsidR="00015D9B" w:rsidRPr="00EE70D2" w:rsidRDefault="00A7774A"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.4. </w:t>
      </w:r>
      <w:r w:rsidR="00D53AC8" w:rsidRPr="00EE70D2">
        <w:rPr>
          <w:rFonts w:ascii="Times New Roman" w:hAnsi="Times New Roman"/>
          <w:snapToGrid/>
          <w:color w:val="000000" w:themeColor="text1"/>
          <w:sz w:val="24"/>
          <w:szCs w:val="24"/>
        </w:rPr>
        <w:t>Возникновение обстоятельств, указанных в п.</w:t>
      </w:r>
      <w:r w:rsidR="00015D9B" w:rsidRPr="00EE70D2">
        <w:rPr>
          <w:rFonts w:ascii="Times New Roman" w:hAnsi="Times New Roman"/>
          <w:snapToGrid/>
          <w:color w:val="000000" w:themeColor="text1"/>
          <w:sz w:val="24"/>
          <w:szCs w:val="24"/>
        </w:rPr>
        <w:t>1</w:t>
      </w:r>
      <w:r w:rsidR="00311E09" w:rsidRPr="00EE70D2">
        <w:rPr>
          <w:rFonts w:ascii="Times New Roman" w:hAnsi="Times New Roman"/>
          <w:snapToGrid/>
          <w:color w:val="000000" w:themeColor="text1"/>
          <w:sz w:val="24"/>
          <w:szCs w:val="24"/>
        </w:rPr>
        <w:t>4</w:t>
      </w:r>
      <w:r w:rsidR="00E926B3" w:rsidRPr="00EE70D2">
        <w:rPr>
          <w:rFonts w:ascii="Times New Roman" w:hAnsi="Times New Roman"/>
          <w:snapToGrid/>
          <w:color w:val="000000" w:themeColor="text1"/>
          <w:sz w:val="24"/>
          <w:szCs w:val="24"/>
        </w:rPr>
        <w:t>.</w:t>
      </w:r>
      <w:r w:rsidR="00015D9B" w:rsidRPr="00EE70D2">
        <w:rPr>
          <w:rFonts w:ascii="Times New Roman" w:hAnsi="Times New Roman"/>
          <w:snapToGrid/>
          <w:color w:val="000000" w:themeColor="text1"/>
          <w:sz w:val="24"/>
          <w:szCs w:val="24"/>
        </w:rPr>
        <w:t>1</w:t>
      </w:r>
      <w:r w:rsidR="00D53AC8" w:rsidRPr="00EE70D2">
        <w:rPr>
          <w:rFonts w:ascii="Times New Roman" w:hAnsi="Times New Roman"/>
          <w:snapToGrid/>
          <w:color w:val="000000" w:themeColor="text1"/>
          <w:sz w:val="24"/>
          <w:szCs w:val="24"/>
        </w:rPr>
        <w:t>. Договора, продлевает срок исполнения обязательств по Договору на период действия таких обстоятельств.</w:t>
      </w:r>
    </w:p>
    <w:p w14:paraId="2642B47E" w14:textId="77777777" w:rsidR="00015D9B" w:rsidRPr="00EE70D2" w:rsidRDefault="00A7774A"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.5. </w:t>
      </w:r>
      <w:r w:rsidR="00D53AC8" w:rsidRPr="00EE70D2">
        <w:rPr>
          <w:rFonts w:ascii="Times New Roman" w:hAnsi="Times New Roman"/>
          <w:snapToGrid/>
          <w:color w:val="000000" w:themeColor="text1"/>
          <w:sz w:val="24"/>
          <w:szCs w:val="24"/>
        </w:rPr>
        <w:t>Если последствия обстоятельств, указанных в п.</w:t>
      </w:r>
      <w:r w:rsidR="0076654F" w:rsidRPr="00EE70D2">
        <w:rPr>
          <w:rFonts w:ascii="Times New Roman" w:hAnsi="Times New Roman"/>
          <w:snapToGrid/>
          <w:color w:val="000000" w:themeColor="text1"/>
          <w:sz w:val="24"/>
          <w:szCs w:val="24"/>
        </w:rPr>
        <w:t>1</w:t>
      </w:r>
      <w:r w:rsidR="00311E09" w:rsidRPr="00EE70D2">
        <w:rPr>
          <w:rFonts w:ascii="Times New Roman" w:hAnsi="Times New Roman"/>
          <w:snapToGrid/>
          <w:color w:val="000000" w:themeColor="text1"/>
          <w:sz w:val="24"/>
          <w:szCs w:val="24"/>
        </w:rPr>
        <w:t>4</w:t>
      </w:r>
      <w:r w:rsidR="00E926B3" w:rsidRPr="00EE70D2">
        <w:rPr>
          <w:rFonts w:ascii="Times New Roman" w:hAnsi="Times New Roman"/>
          <w:snapToGrid/>
          <w:color w:val="000000" w:themeColor="text1"/>
          <w:sz w:val="24"/>
          <w:szCs w:val="24"/>
        </w:rPr>
        <w:t>.</w:t>
      </w:r>
      <w:r w:rsidR="00015D9B" w:rsidRPr="00EE70D2">
        <w:rPr>
          <w:rFonts w:ascii="Times New Roman" w:hAnsi="Times New Roman"/>
          <w:snapToGrid/>
          <w:color w:val="000000" w:themeColor="text1"/>
          <w:sz w:val="24"/>
          <w:szCs w:val="24"/>
        </w:rPr>
        <w:t>1</w:t>
      </w:r>
      <w:r w:rsidR="00E926B3"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Договора, продлятся более </w:t>
      </w:r>
      <w:r w:rsidR="008B564A">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30</w:t>
      </w:r>
      <w:r w:rsidR="002B7C6B"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Т</w:t>
      </w:r>
      <w:r w:rsidR="002B7C6B" w:rsidRPr="00EE70D2">
        <w:rPr>
          <w:rFonts w:ascii="Times New Roman" w:hAnsi="Times New Roman"/>
          <w:snapToGrid/>
          <w:color w:val="000000" w:themeColor="text1"/>
          <w:sz w:val="24"/>
          <w:szCs w:val="24"/>
        </w:rPr>
        <w:t xml:space="preserve">ридцати) </w:t>
      </w:r>
      <w:r w:rsidR="00D53AC8" w:rsidRPr="00EE70D2">
        <w:rPr>
          <w:rFonts w:ascii="Times New Roman" w:hAnsi="Times New Roman"/>
          <w:snapToGrid/>
          <w:color w:val="000000" w:themeColor="text1"/>
          <w:sz w:val="24"/>
          <w:szCs w:val="24"/>
        </w:rPr>
        <w:t xml:space="preserve"> календарных дней, то каждая из Сторон вправе расторгнуть Договор, письменно уведомив об этом другую сторону за 10</w:t>
      </w:r>
      <w:r w:rsidR="002B7C6B"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Д</w:t>
      </w:r>
      <w:r w:rsidR="002B7C6B" w:rsidRPr="00EE70D2">
        <w:rPr>
          <w:rFonts w:ascii="Times New Roman" w:hAnsi="Times New Roman"/>
          <w:snapToGrid/>
          <w:color w:val="000000" w:themeColor="text1"/>
          <w:sz w:val="24"/>
          <w:szCs w:val="24"/>
        </w:rPr>
        <w:t>есять)</w:t>
      </w:r>
      <w:r w:rsidR="00D53AC8" w:rsidRPr="00EE70D2">
        <w:rPr>
          <w:rFonts w:ascii="Times New Roman" w:hAnsi="Times New Roman"/>
          <w:snapToGrid/>
          <w:color w:val="000000" w:themeColor="text1"/>
          <w:sz w:val="24"/>
          <w:szCs w:val="24"/>
        </w:rPr>
        <w:t xml:space="preserve"> календарных дней до даты расторжения.</w:t>
      </w:r>
    </w:p>
    <w:p w14:paraId="68131558" w14:textId="77777777" w:rsidR="00D53AC8" w:rsidRDefault="00A7774A"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.6. </w:t>
      </w:r>
      <w:r w:rsidR="00D53AC8" w:rsidRPr="00EE70D2">
        <w:rPr>
          <w:rFonts w:ascii="Times New Roman" w:hAnsi="Times New Roman"/>
          <w:snapToGrid/>
          <w:color w:val="000000" w:themeColor="text1"/>
          <w:sz w:val="24"/>
          <w:szCs w:val="24"/>
        </w:rPr>
        <w:t xml:space="preserve">При разрушении или повреждении материалов, оборудования </w:t>
      </w:r>
      <w:r w:rsidR="00D0222D" w:rsidRPr="00EE70D2">
        <w:rPr>
          <w:rFonts w:ascii="Times New Roman" w:hAnsi="Times New Roman"/>
          <w:snapToGrid/>
          <w:color w:val="000000" w:themeColor="text1"/>
          <w:sz w:val="24"/>
          <w:szCs w:val="24"/>
        </w:rPr>
        <w:t xml:space="preserve">или </w:t>
      </w:r>
      <w:r w:rsidR="009A0408" w:rsidRPr="00EE70D2">
        <w:rPr>
          <w:rFonts w:ascii="Times New Roman" w:hAnsi="Times New Roman"/>
          <w:snapToGrid/>
          <w:color w:val="000000" w:themeColor="text1"/>
          <w:sz w:val="24"/>
          <w:szCs w:val="24"/>
        </w:rPr>
        <w:t xml:space="preserve">результатов выполненных </w:t>
      </w:r>
      <w:r w:rsidR="002F1BED" w:rsidRPr="00EE70D2">
        <w:rPr>
          <w:rFonts w:ascii="Times New Roman" w:hAnsi="Times New Roman"/>
          <w:snapToGrid/>
          <w:color w:val="000000" w:themeColor="text1"/>
          <w:sz w:val="24"/>
          <w:szCs w:val="24"/>
        </w:rPr>
        <w:t xml:space="preserve">Работ на Объекте </w:t>
      </w:r>
      <w:r w:rsidR="00D53AC8" w:rsidRPr="00EE70D2">
        <w:rPr>
          <w:rFonts w:ascii="Times New Roman" w:hAnsi="Times New Roman"/>
          <w:snapToGrid/>
          <w:color w:val="000000" w:themeColor="text1"/>
          <w:sz w:val="24"/>
          <w:szCs w:val="24"/>
        </w:rPr>
        <w:t>вследствие обстоятельств непреодолимой силы</w:t>
      </w:r>
      <w:r w:rsidR="00D0222D" w:rsidRPr="00EE70D2">
        <w:rPr>
          <w:rFonts w:ascii="Times New Roman" w:hAnsi="Times New Roman"/>
          <w:snapToGrid/>
          <w:color w:val="000000" w:themeColor="text1"/>
          <w:sz w:val="24"/>
          <w:szCs w:val="24"/>
        </w:rPr>
        <w:t xml:space="preserve"> (необычайных рисков)</w:t>
      </w:r>
      <w:r w:rsidR="009A0408"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до истечения установленного Договором срока сдачи </w:t>
      </w:r>
      <w:r w:rsidR="009A0408" w:rsidRPr="00EE70D2">
        <w:rPr>
          <w:rFonts w:ascii="Times New Roman" w:hAnsi="Times New Roman"/>
          <w:snapToGrid/>
          <w:color w:val="000000" w:themeColor="text1"/>
          <w:sz w:val="24"/>
          <w:szCs w:val="24"/>
        </w:rPr>
        <w:t xml:space="preserve">результатов выполненных </w:t>
      </w:r>
      <w:r w:rsidR="002F1BED"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Заказчик обязан оплатить стоимость</w:t>
      </w:r>
      <w:r w:rsidR="000903BA" w:rsidRPr="00EE70D2">
        <w:rPr>
          <w:rFonts w:ascii="Times New Roman" w:hAnsi="Times New Roman"/>
          <w:snapToGrid/>
          <w:color w:val="000000" w:themeColor="text1"/>
          <w:sz w:val="24"/>
          <w:szCs w:val="24"/>
        </w:rPr>
        <w:t xml:space="preserve"> фактически</w:t>
      </w:r>
      <w:r w:rsidR="00D53AC8" w:rsidRPr="00EE70D2">
        <w:rPr>
          <w:rFonts w:ascii="Times New Roman" w:hAnsi="Times New Roman"/>
          <w:snapToGrid/>
          <w:color w:val="000000" w:themeColor="text1"/>
          <w:sz w:val="24"/>
          <w:szCs w:val="24"/>
        </w:rPr>
        <w:t xml:space="preserve"> выполненных Работ. Объёмы </w:t>
      </w:r>
      <w:r w:rsidR="002F1BED" w:rsidRPr="00EE70D2">
        <w:rPr>
          <w:rFonts w:ascii="Times New Roman" w:hAnsi="Times New Roman"/>
          <w:snapToGrid/>
          <w:color w:val="000000" w:themeColor="text1"/>
          <w:sz w:val="24"/>
          <w:szCs w:val="24"/>
        </w:rPr>
        <w:t xml:space="preserve"> Работ</w:t>
      </w:r>
      <w:r w:rsidR="00D53AC8" w:rsidRPr="00EE70D2">
        <w:rPr>
          <w:rFonts w:ascii="Times New Roman" w:hAnsi="Times New Roman"/>
          <w:snapToGrid/>
          <w:color w:val="000000" w:themeColor="text1"/>
          <w:sz w:val="24"/>
          <w:szCs w:val="24"/>
        </w:rPr>
        <w:t>, выполненные к моменту их разрушения или повреждения</w:t>
      </w:r>
      <w:r w:rsidR="009B2018"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устанавливаются по актам </w:t>
      </w:r>
      <w:r w:rsidR="006466E7" w:rsidRPr="00EE70D2">
        <w:rPr>
          <w:rFonts w:ascii="Times New Roman" w:hAnsi="Times New Roman"/>
          <w:snapToGrid/>
          <w:color w:val="000000" w:themeColor="text1"/>
          <w:sz w:val="24"/>
          <w:szCs w:val="24"/>
        </w:rPr>
        <w:t xml:space="preserve"> о приемке выполненных работ</w:t>
      </w:r>
      <w:r w:rsidR="00D53AC8" w:rsidRPr="00EE70D2">
        <w:rPr>
          <w:rFonts w:ascii="Times New Roman" w:hAnsi="Times New Roman"/>
          <w:snapToGrid/>
          <w:color w:val="000000" w:themeColor="text1"/>
          <w:sz w:val="24"/>
          <w:szCs w:val="24"/>
        </w:rPr>
        <w:t>, подписываются Сторонами, а по Работам, которые еще не приняты Заказчиком, на основании соглашения между Сторонами.</w:t>
      </w:r>
    </w:p>
    <w:p w14:paraId="3F26CD6D" w14:textId="77777777" w:rsidR="007A51FC" w:rsidRDefault="007A51FC" w:rsidP="00EE70D2">
      <w:pPr>
        <w:pStyle w:val="ConsNonformat"/>
        <w:widowControl/>
        <w:tabs>
          <w:tab w:val="left" w:pos="0"/>
        </w:tabs>
        <w:ind w:firstLine="709"/>
        <w:jc w:val="both"/>
        <w:rPr>
          <w:rFonts w:ascii="Times New Roman" w:hAnsi="Times New Roman"/>
          <w:snapToGrid/>
          <w:color w:val="000000" w:themeColor="text1"/>
          <w:sz w:val="24"/>
          <w:szCs w:val="24"/>
        </w:rPr>
      </w:pPr>
    </w:p>
    <w:p w14:paraId="4EA39D1F" w14:textId="77777777" w:rsidR="007A51FC" w:rsidRPr="00EE70D2" w:rsidRDefault="007A51FC" w:rsidP="00EE70D2">
      <w:pPr>
        <w:pStyle w:val="ConsNonformat"/>
        <w:widowControl/>
        <w:tabs>
          <w:tab w:val="left" w:pos="0"/>
        </w:tabs>
        <w:ind w:firstLine="709"/>
        <w:jc w:val="both"/>
        <w:rPr>
          <w:rFonts w:ascii="Times New Roman" w:hAnsi="Times New Roman"/>
          <w:snapToGrid/>
          <w:color w:val="000000" w:themeColor="text1"/>
          <w:sz w:val="24"/>
          <w:szCs w:val="24"/>
        </w:rPr>
      </w:pPr>
    </w:p>
    <w:p w14:paraId="75CF95E2" w14:textId="77777777" w:rsidR="002F1ACE" w:rsidRPr="00EE70D2" w:rsidRDefault="002F1ACE" w:rsidP="00EE70D2">
      <w:pPr>
        <w:tabs>
          <w:tab w:val="left" w:pos="1365"/>
          <w:tab w:val="center" w:pos="5008"/>
        </w:tabs>
        <w:jc w:val="center"/>
        <w:outlineLvl w:val="0"/>
        <w:rPr>
          <w:b/>
          <w:bCs/>
          <w:color w:val="000000" w:themeColor="text1"/>
          <w:sz w:val="24"/>
          <w:szCs w:val="24"/>
        </w:rPr>
      </w:pPr>
    </w:p>
    <w:p w14:paraId="37B60752" w14:textId="77777777" w:rsidR="00015D9B" w:rsidRPr="00EE70D2" w:rsidRDefault="00015D9B" w:rsidP="00EE70D2">
      <w:pPr>
        <w:tabs>
          <w:tab w:val="left" w:pos="1365"/>
          <w:tab w:val="center" w:pos="5008"/>
        </w:tabs>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5</w:t>
      </w:r>
      <w:r w:rsidR="00D53AC8" w:rsidRPr="00EE70D2">
        <w:rPr>
          <w:b/>
          <w:bCs/>
          <w:color w:val="000000" w:themeColor="text1"/>
          <w:sz w:val="24"/>
          <w:szCs w:val="24"/>
        </w:rPr>
        <w:t>. ВСТУПЛЕНИЕ ДОГОВОРА В СИЛУ</w:t>
      </w:r>
    </w:p>
    <w:p w14:paraId="5D43B751" w14:textId="77777777" w:rsidR="009B2018" w:rsidRPr="00EE70D2" w:rsidRDefault="009B2018" w:rsidP="00EE70D2">
      <w:pPr>
        <w:tabs>
          <w:tab w:val="left" w:pos="1365"/>
          <w:tab w:val="center" w:pos="5008"/>
        </w:tabs>
        <w:jc w:val="center"/>
        <w:outlineLvl w:val="0"/>
        <w:rPr>
          <w:b/>
          <w:bCs/>
          <w:color w:val="000000" w:themeColor="text1"/>
          <w:sz w:val="24"/>
          <w:szCs w:val="24"/>
        </w:rPr>
      </w:pPr>
    </w:p>
    <w:p w14:paraId="09DC9929" w14:textId="77777777" w:rsidR="00915EE1" w:rsidRPr="00EE70D2" w:rsidRDefault="00015D9B" w:rsidP="00EE70D2">
      <w:pPr>
        <w:tabs>
          <w:tab w:val="left" w:pos="709"/>
          <w:tab w:val="center" w:pos="5008"/>
        </w:tabs>
        <w:jc w:val="both"/>
        <w:outlineLvl w:val="0"/>
        <w:rPr>
          <w:color w:val="000000" w:themeColor="text1"/>
          <w:sz w:val="24"/>
          <w:szCs w:val="24"/>
        </w:rPr>
      </w:pPr>
      <w:r w:rsidRPr="00EE70D2">
        <w:rPr>
          <w:b/>
          <w:bCs/>
          <w:color w:val="000000" w:themeColor="text1"/>
          <w:sz w:val="24"/>
          <w:szCs w:val="24"/>
        </w:rPr>
        <w:tab/>
      </w:r>
      <w:r w:rsidRPr="00EE70D2">
        <w:rPr>
          <w:color w:val="000000" w:themeColor="text1"/>
          <w:sz w:val="24"/>
          <w:szCs w:val="24"/>
        </w:rPr>
        <w:t>1</w:t>
      </w:r>
      <w:r w:rsidR="008A5BCF" w:rsidRPr="00EE70D2">
        <w:rPr>
          <w:color w:val="000000" w:themeColor="text1"/>
          <w:sz w:val="24"/>
          <w:szCs w:val="24"/>
        </w:rPr>
        <w:t>5</w:t>
      </w:r>
      <w:r w:rsidRPr="00EE70D2">
        <w:rPr>
          <w:color w:val="000000" w:themeColor="text1"/>
          <w:sz w:val="24"/>
          <w:szCs w:val="24"/>
        </w:rPr>
        <w:t>.1. </w:t>
      </w:r>
      <w:r w:rsidR="00D53AC8" w:rsidRPr="00EE70D2">
        <w:rPr>
          <w:color w:val="000000" w:themeColor="text1"/>
          <w:sz w:val="24"/>
          <w:szCs w:val="24"/>
        </w:rPr>
        <w:t xml:space="preserve">Настоящий договор вступает в силу с момента подписания и действует до полного исполнения сторонами своих обязательств по </w:t>
      </w:r>
      <w:r w:rsidR="002F1BED" w:rsidRPr="00EE70D2">
        <w:rPr>
          <w:color w:val="000000" w:themeColor="text1"/>
          <w:sz w:val="24"/>
          <w:szCs w:val="24"/>
        </w:rPr>
        <w:t>Договору</w:t>
      </w:r>
      <w:r w:rsidR="00D53AC8" w:rsidRPr="00EE70D2">
        <w:rPr>
          <w:color w:val="000000" w:themeColor="text1"/>
          <w:sz w:val="24"/>
          <w:szCs w:val="24"/>
        </w:rPr>
        <w:t>.</w:t>
      </w:r>
    </w:p>
    <w:p w14:paraId="6EEC8199" w14:textId="77777777" w:rsidR="00915EE1" w:rsidRPr="00EE70D2" w:rsidRDefault="00915EE1" w:rsidP="00EE70D2">
      <w:pPr>
        <w:tabs>
          <w:tab w:val="left" w:pos="709"/>
          <w:tab w:val="center" w:pos="5008"/>
        </w:tabs>
        <w:jc w:val="both"/>
        <w:outlineLvl w:val="0"/>
        <w:rPr>
          <w:color w:val="000000" w:themeColor="text1"/>
          <w:sz w:val="24"/>
          <w:szCs w:val="24"/>
        </w:rPr>
      </w:pPr>
    </w:p>
    <w:p w14:paraId="0234C445" w14:textId="77777777" w:rsidR="00015D9B" w:rsidRPr="00EE70D2" w:rsidRDefault="00915EE1" w:rsidP="00EE70D2">
      <w:pPr>
        <w:tabs>
          <w:tab w:val="left" w:pos="709"/>
          <w:tab w:val="center" w:pos="5008"/>
        </w:tabs>
        <w:jc w:val="both"/>
        <w:outlineLvl w:val="0"/>
        <w:rPr>
          <w:b/>
          <w:bCs/>
          <w:color w:val="000000" w:themeColor="text1"/>
          <w:sz w:val="24"/>
          <w:szCs w:val="24"/>
        </w:rPr>
      </w:pPr>
      <w:r w:rsidRPr="00EE70D2">
        <w:rPr>
          <w:b/>
          <w:bCs/>
          <w:color w:val="000000" w:themeColor="text1"/>
          <w:sz w:val="24"/>
          <w:szCs w:val="24"/>
        </w:rPr>
        <w:t xml:space="preserve">                                                     </w:t>
      </w:r>
      <w:r w:rsidR="00C46626" w:rsidRPr="00EE70D2">
        <w:rPr>
          <w:b/>
          <w:bCs/>
          <w:color w:val="000000" w:themeColor="text1"/>
          <w:sz w:val="24"/>
          <w:szCs w:val="24"/>
        </w:rPr>
        <w:t xml:space="preserve">  </w:t>
      </w:r>
      <w:r w:rsidR="00BB44D5" w:rsidRPr="00EE70D2">
        <w:rPr>
          <w:b/>
          <w:bCs/>
          <w:color w:val="000000" w:themeColor="text1"/>
          <w:sz w:val="24"/>
          <w:szCs w:val="24"/>
        </w:rPr>
        <w:t>1</w:t>
      </w:r>
      <w:r w:rsidR="008A5BCF" w:rsidRPr="00EE70D2">
        <w:rPr>
          <w:b/>
          <w:bCs/>
          <w:color w:val="000000" w:themeColor="text1"/>
          <w:sz w:val="24"/>
          <w:szCs w:val="24"/>
        </w:rPr>
        <w:t>6</w:t>
      </w:r>
      <w:r w:rsidR="00D53AC8" w:rsidRPr="00EE70D2">
        <w:rPr>
          <w:b/>
          <w:bCs/>
          <w:color w:val="000000" w:themeColor="text1"/>
          <w:sz w:val="24"/>
          <w:szCs w:val="24"/>
        </w:rPr>
        <w:t>. РАСТОРЖЕНИЕ ДОГОВОРА</w:t>
      </w:r>
    </w:p>
    <w:p w14:paraId="3D5A3DF1" w14:textId="77777777" w:rsidR="009B2018" w:rsidRPr="00EE70D2" w:rsidRDefault="009B2018" w:rsidP="00EE70D2">
      <w:pPr>
        <w:tabs>
          <w:tab w:val="left" w:pos="709"/>
          <w:tab w:val="center" w:pos="5008"/>
        </w:tabs>
        <w:jc w:val="both"/>
        <w:outlineLvl w:val="0"/>
        <w:rPr>
          <w:color w:val="000000" w:themeColor="text1"/>
          <w:sz w:val="24"/>
          <w:szCs w:val="24"/>
        </w:rPr>
      </w:pPr>
    </w:p>
    <w:p w14:paraId="4A072D34" w14:textId="77777777" w:rsidR="00015D9B" w:rsidRPr="00EE70D2" w:rsidRDefault="00015D9B" w:rsidP="00EE70D2">
      <w:pPr>
        <w:tabs>
          <w:tab w:val="left" w:pos="709"/>
          <w:tab w:val="center" w:pos="5008"/>
        </w:tabs>
        <w:jc w:val="both"/>
        <w:outlineLvl w:val="0"/>
        <w:rPr>
          <w:color w:val="000000" w:themeColor="text1"/>
          <w:sz w:val="24"/>
          <w:szCs w:val="24"/>
        </w:rPr>
      </w:pPr>
      <w:r w:rsidRPr="00EE70D2">
        <w:rPr>
          <w:b/>
          <w:bCs/>
          <w:color w:val="000000" w:themeColor="text1"/>
          <w:sz w:val="24"/>
          <w:szCs w:val="24"/>
        </w:rPr>
        <w:tab/>
      </w:r>
      <w:r w:rsidR="00A7774A" w:rsidRPr="00EE70D2">
        <w:rPr>
          <w:b/>
          <w:bCs/>
          <w:color w:val="000000" w:themeColor="text1"/>
          <w:sz w:val="24"/>
          <w:szCs w:val="24"/>
        </w:rPr>
        <w:tab/>
      </w:r>
      <w:r w:rsidRPr="00EE70D2">
        <w:rPr>
          <w:bCs/>
          <w:color w:val="000000" w:themeColor="text1"/>
          <w:sz w:val="24"/>
          <w:szCs w:val="24"/>
        </w:rPr>
        <w:t>1</w:t>
      </w:r>
      <w:r w:rsidR="008A5BCF" w:rsidRPr="00EE70D2">
        <w:rPr>
          <w:bCs/>
          <w:color w:val="000000" w:themeColor="text1"/>
          <w:sz w:val="24"/>
          <w:szCs w:val="24"/>
        </w:rPr>
        <w:t>6</w:t>
      </w:r>
      <w:r w:rsidRPr="00EE70D2">
        <w:rPr>
          <w:bCs/>
          <w:color w:val="000000" w:themeColor="text1"/>
          <w:sz w:val="24"/>
          <w:szCs w:val="24"/>
        </w:rPr>
        <w:t>.1.</w:t>
      </w:r>
      <w:r w:rsidRPr="00EE70D2">
        <w:rPr>
          <w:b/>
          <w:bCs/>
          <w:color w:val="000000" w:themeColor="text1"/>
          <w:sz w:val="24"/>
          <w:szCs w:val="24"/>
        </w:rPr>
        <w:t> </w:t>
      </w:r>
      <w:r w:rsidR="00D53AC8" w:rsidRPr="00EE70D2">
        <w:rPr>
          <w:color w:val="000000" w:themeColor="text1"/>
          <w:sz w:val="24"/>
          <w:szCs w:val="24"/>
        </w:rPr>
        <w:t>Настоящий договор может быть расторгну</w:t>
      </w:r>
      <w:r w:rsidR="0033232E" w:rsidRPr="00EE70D2">
        <w:rPr>
          <w:color w:val="000000" w:themeColor="text1"/>
          <w:sz w:val="24"/>
          <w:szCs w:val="24"/>
        </w:rPr>
        <w:t>т по соглашению Сторон, а если С</w:t>
      </w:r>
      <w:r w:rsidR="00D53AC8" w:rsidRPr="00EE70D2">
        <w:rPr>
          <w:color w:val="000000" w:themeColor="text1"/>
          <w:sz w:val="24"/>
          <w:szCs w:val="24"/>
        </w:rPr>
        <w:t xml:space="preserve">тороны не придут к такому Соглашению </w:t>
      </w:r>
      <w:r w:rsidR="00AB4411" w:rsidRPr="00EE70D2">
        <w:rPr>
          <w:color w:val="000000" w:themeColor="text1"/>
          <w:sz w:val="24"/>
          <w:szCs w:val="24"/>
        </w:rPr>
        <w:t xml:space="preserve">Договор </w:t>
      </w:r>
      <w:r w:rsidR="00D53AC8" w:rsidRPr="00EE70D2">
        <w:rPr>
          <w:color w:val="000000" w:themeColor="text1"/>
          <w:sz w:val="24"/>
          <w:szCs w:val="24"/>
        </w:rPr>
        <w:t>может быть расторгнут в порядке, установленном ГК РФ.</w:t>
      </w:r>
    </w:p>
    <w:p w14:paraId="105E0EE4" w14:textId="77777777" w:rsidR="00D53AC8" w:rsidRPr="00EE70D2" w:rsidRDefault="00A7774A" w:rsidP="00EE70D2">
      <w:pPr>
        <w:tabs>
          <w:tab w:val="left" w:pos="709"/>
          <w:tab w:val="center" w:pos="5008"/>
        </w:tabs>
        <w:jc w:val="both"/>
        <w:outlineLvl w:val="0"/>
        <w:rPr>
          <w:color w:val="000000" w:themeColor="text1"/>
          <w:sz w:val="24"/>
          <w:szCs w:val="24"/>
        </w:rPr>
      </w:pPr>
      <w:r w:rsidRPr="00EE70D2">
        <w:rPr>
          <w:color w:val="000000" w:themeColor="text1"/>
          <w:sz w:val="24"/>
          <w:szCs w:val="24"/>
        </w:rPr>
        <w:tab/>
        <w:t>1</w:t>
      </w:r>
      <w:r w:rsidR="008A5BCF" w:rsidRPr="00EE70D2">
        <w:rPr>
          <w:color w:val="000000" w:themeColor="text1"/>
          <w:sz w:val="24"/>
          <w:szCs w:val="24"/>
        </w:rPr>
        <w:t>6</w:t>
      </w:r>
      <w:r w:rsidR="00015D9B" w:rsidRPr="00EE70D2">
        <w:rPr>
          <w:color w:val="000000" w:themeColor="text1"/>
          <w:sz w:val="24"/>
          <w:szCs w:val="24"/>
        </w:rPr>
        <w:t>.</w:t>
      </w:r>
      <w:r w:rsidR="008301B1" w:rsidRPr="00EE70D2">
        <w:rPr>
          <w:color w:val="000000" w:themeColor="text1"/>
          <w:sz w:val="24"/>
          <w:szCs w:val="24"/>
        </w:rPr>
        <w:t>2</w:t>
      </w:r>
      <w:r w:rsidR="00015D9B" w:rsidRPr="00EE70D2">
        <w:rPr>
          <w:color w:val="000000" w:themeColor="text1"/>
          <w:sz w:val="24"/>
          <w:szCs w:val="24"/>
        </w:rPr>
        <w:t>. </w:t>
      </w:r>
      <w:r w:rsidR="00D53AC8" w:rsidRPr="00EE70D2">
        <w:rPr>
          <w:color w:val="000000" w:themeColor="text1"/>
          <w:sz w:val="24"/>
          <w:szCs w:val="24"/>
        </w:rPr>
        <w:t xml:space="preserve">Заказчик вправе </w:t>
      </w:r>
      <w:r w:rsidR="00733387" w:rsidRPr="00EE70D2">
        <w:rPr>
          <w:color w:val="000000" w:themeColor="text1"/>
          <w:sz w:val="24"/>
          <w:szCs w:val="24"/>
        </w:rPr>
        <w:t xml:space="preserve">отказаться от исполнения Договора в одностороннем порядке, предварительно письменно уведомив </w:t>
      </w:r>
      <w:r w:rsidR="00236A97" w:rsidRPr="00EE70D2">
        <w:rPr>
          <w:color w:val="000000" w:themeColor="text1"/>
          <w:sz w:val="24"/>
          <w:szCs w:val="24"/>
        </w:rPr>
        <w:t>Подрядчик</w:t>
      </w:r>
      <w:r w:rsidR="00733387" w:rsidRPr="00EE70D2">
        <w:rPr>
          <w:color w:val="000000" w:themeColor="text1"/>
          <w:sz w:val="24"/>
          <w:szCs w:val="24"/>
        </w:rPr>
        <w:t xml:space="preserve">а за </w:t>
      </w:r>
      <w:r w:rsidR="00E67C8A">
        <w:rPr>
          <w:color w:val="000000" w:themeColor="text1"/>
          <w:sz w:val="24"/>
          <w:szCs w:val="24"/>
        </w:rPr>
        <w:t>10</w:t>
      </w:r>
      <w:r w:rsidR="00733387" w:rsidRPr="00EE70D2">
        <w:rPr>
          <w:color w:val="000000" w:themeColor="text1"/>
          <w:sz w:val="24"/>
          <w:szCs w:val="24"/>
        </w:rPr>
        <w:t xml:space="preserve"> </w:t>
      </w:r>
      <w:r w:rsidR="002B7C6B" w:rsidRPr="00EE70D2">
        <w:rPr>
          <w:color w:val="000000" w:themeColor="text1"/>
          <w:sz w:val="24"/>
          <w:szCs w:val="24"/>
        </w:rPr>
        <w:t>(</w:t>
      </w:r>
      <w:r w:rsidR="00E67C8A">
        <w:rPr>
          <w:color w:val="000000" w:themeColor="text1"/>
          <w:sz w:val="24"/>
          <w:szCs w:val="24"/>
        </w:rPr>
        <w:t>Десять</w:t>
      </w:r>
      <w:r w:rsidR="002B7C6B" w:rsidRPr="00EE70D2">
        <w:rPr>
          <w:color w:val="000000" w:themeColor="text1"/>
          <w:sz w:val="24"/>
          <w:szCs w:val="24"/>
        </w:rPr>
        <w:t xml:space="preserve">) </w:t>
      </w:r>
      <w:r w:rsidR="00733387" w:rsidRPr="00EE70D2">
        <w:rPr>
          <w:color w:val="000000" w:themeColor="text1"/>
          <w:sz w:val="24"/>
          <w:szCs w:val="24"/>
        </w:rPr>
        <w:t>дней до даты расторжения Договора, в случаях</w:t>
      </w:r>
      <w:r w:rsidR="00BB35C9" w:rsidRPr="00EE70D2">
        <w:rPr>
          <w:color w:val="000000" w:themeColor="text1"/>
          <w:sz w:val="24"/>
          <w:szCs w:val="24"/>
        </w:rPr>
        <w:t>:</w:t>
      </w:r>
    </w:p>
    <w:p w14:paraId="036E02FE" w14:textId="77777777"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BB35C9" w:rsidRPr="00EE70D2">
        <w:rPr>
          <w:rFonts w:ascii="Times New Roman" w:hAnsi="Times New Roman"/>
          <w:snapToGrid/>
          <w:color w:val="000000" w:themeColor="text1"/>
          <w:sz w:val="24"/>
          <w:szCs w:val="24"/>
        </w:rPr>
        <w:t xml:space="preserve">задержки </w:t>
      </w:r>
      <w:r w:rsidR="00236A97" w:rsidRPr="00EE70D2">
        <w:rPr>
          <w:rFonts w:ascii="Times New Roman" w:hAnsi="Times New Roman"/>
          <w:snapToGrid/>
          <w:color w:val="000000" w:themeColor="text1"/>
          <w:sz w:val="24"/>
          <w:szCs w:val="24"/>
        </w:rPr>
        <w:t>Подрядчик</w:t>
      </w:r>
      <w:r w:rsidR="00BB35C9" w:rsidRPr="00EE70D2">
        <w:rPr>
          <w:rFonts w:ascii="Times New Roman" w:hAnsi="Times New Roman"/>
          <w:snapToGrid/>
          <w:color w:val="000000" w:themeColor="text1"/>
          <w:sz w:val="24"/>
          <w:szCs w:val="24"/>
        </w:rPr>
        <w:t xml:space="preserve">ом начала </w:t>
      </w:r>
      <w:r w:rsidR="00AB4411" w:rsidRPr="00EE70D2">
        <w:rPr>
          <w:rFonts w:ascii="Times New Roman" w:hAnsi="Times New Roman"/>
          <w:snapToGrid/>
          <w:color w:val="000000" w:themeColor="text1"/>
          <w:sz w:val="24"/>
          <w:szCs w:val="24"/>
        </w:rPr>
        <w:t xml:space="preserve">выполнения Работ </w:t>
      </w:r>
      <w:r w:rsidR="00BB35C9" w:rsidRPr="00EE70D2">
        <w:rPr>
          <w:rFonts w:ascii="Times New Roman" w:hAnsi="Times New Roman"/>
          <w:snapToGrid/>
          <w:color w:val="000000" w:themeColor="text1"/>
          <w:sz w:val="24"/>
          <w:szCs w:val="24"/>
        </w:rPr>
        <w:t xml:space="preserve">более чем на 5 </w:t>
      </w:r>
      <w:r w:rsidR="002B7C6B" w:rsidRPr="00EE70D2">
        <w:rPr>
          <w:rFonts w:ascii="Times New Roman" w:hAnsi="Times New Roman"/>
          <w:snapToGrid/>
          <w:color w:val="000000" w:themeColor="text1"/>
          <w:sz w:val="24"/>
          <w:szCs w:val="24"/>
        </w:rPr>
        <w:t>(</w:t>
      </w:r>
      <w:r w:rsidR="00E67690" w:rsidRPr="00EE70D2">
        <w:rPr>
          <w:rFonts w:ascii="Times New Roman" w:hAnsi="Times New Roman"/>
          <w:snapToGrid/>
          <w:color w:val="000000" w:themeColor="text1"/>
          <w:sz w:val="24"/>
          <w:szCs w:val="24"/>
        </w:rPr>
        <w:t>П</w:t>
      </w:r>
      <w:r w:rsidR="002B7C6B" w:rsidRPr="00EE70D2">
        <w:rPr>
          <w:rFonts w:ascii="Times New Roman" w:hAnsi="Times New Roman"/>
          <w:snapToGrid/>
          <w:color w:val="000000" w:themeColor="text1"/>
          <w:sz w:val="24"/>
          <w:szCs w:val="24"/>
        </w:rPr>
        <w:t xml:space="preserve">ять) </w:t>
      </w:r>
      <w:r w:rsidR="00BB35C9" w:rsidRPr="00EE70D2">
        <w:rPr>
          <w:rFonts w:ascii="Times New Roman" w:hAnsi="Times New Roman"/>
          <w:snapToGrid/>
          <w:color w:val="000000" w:themeColor="text1"/>
          <w:sz w:val="24"/>
          <w:szCs w:val="24"/>
        </w:rPr>
        <w:t>дней по причинам, не зависящим от Заказчика</w:t>
      </w:r>
      <w:r w:rsidRPr="00EE70D2">
        <w:rPr>
          <w:rFonts w:ascii="Times New Roman" w:hAnsi="Times New Roman"/>
          <w:snapToGrid/>
          <w:color w:val="000000" w:themeColor="text1"/>
          <w:sz w:val="24"/>
          <w:szCs w:val="24"/>
        </w:rPr>
        <w:t>;</w:t>
      </w:r>
    </w:p>
    <w:p w14:paraId="2E758CA9" w14:textId="77777777" w:rsidR="00F0388E" w:rsidRPr="00EE70D2" w:rsidRDefault="00432892"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F0388E" w:rsidRPr="00EE70D2">
        <w:rPr>
          <w:rFonts w:ascii="Times New Roman" w:hAnsi="Times New Roman"/>
          <w:snapToGrid/>
          <w:color w:val="000000" w:themeColor="text1"/>
          <w:sz w:val="24"/>
          <w:szCs w:val="24"/>
        </w:rPr>
        <w:t>нарушения Директивного графика выполнения работ  (Приложение №</w:t>
      </w:r>
      <w:r w:rsidR="007A51FC">
        <w:rPr>
          <w:rFonts w:ascii="Times New Roman" w:hAnsi="Times New Roman"/>
          <w:snapToGrid/>
          <w:color w:val="000000" w:themeColor="text1"/>
          <w:sz w:val="24"/>
          <w:szCs w:val="24"/>
        </w:rPr>
        <w:t>5</w:t>
      </w:r>
      <w:r w:rsidR="00F0388E" w:rsidRPr="00EE70D2">
        <w:rPr>
          <w:rFonts w:ascii="Times New Roman" w:hAnsi="Times New Roman"/>
          <w:snapToGrid/>
          <w:color w:val="000000" w:themeColor="text1"/>
          <w:sz w:val="24"/>
          <w:szCs w:val="24"/>
        </w:rPr>
        <w:t>) не по вине Заказчика;</w:t>
      </w:r>
    </w:p>
    <w:p w14:paraId="6EA206AF" w14:textId="77777777" w:rsidR="00432892"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если нарушения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ом </w:t>
      </w:r>
      <w:r w:rsidRPr="00EE70D2">
        <w:rPr>
          <w:rFonts w:ascii="Times New Roman" w:hAnsi="Times New Roman"/>
          <w:snapToGrid/>
          <w:color w:val="000000" w:themeColor="text1"/>
          <w:sz w:val="24"/>
          <w:szCs w:val="24"/>
        </w:rPr>
        <w:t>условий Договора ведут или могут привести к снижению качества выполнения Работ</w:t>
      </w:r>
      <w:r w:rsidR="00432892" w:rsidRPr="00EE70D2">
        <w:rPr>
          <w:rFonts w:ascii="Times New Roman" w:hAnsi="Times New Roman"/>
          <w:snapToGrid/>
          <w:color w:val="000000" w:themeColor="text1"/>
          <w:sz w:val="24"/>
          <w:szCs w:val="24"/>
        </w:rPr>
        <w:t>;</w:t>
      </w:r>
      <w:r w:rsidRPr="00EE70D2">
        <w:rPr>
          <w:rFonts w:ascii="Times New Roman" w:hAnsi="Times New Roman"/>
          <w:snapToGrid/>
          <w:color w:val="000000" w:themeColor="text1"/>
          <w:sz w:val="24"/>
          <w:szCs w:val="24"/>
        </w:rPr>
        <w:t xml:space="preserve"> </w:t>
      </w:r>
    </w:p>
    <w:p w14:paraId="58E758DD" w14:textId="77777777"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если будут аннулированы Свидетельства о допуске работ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а </w:t>
      </w:r>
      <w:r w:rsidRPr="00EE70D2">
        <w:rPr>
          <w:rFonts w:ascii="Times New Roman" w:hAnsi="Times New Roman"/>
          <w:snapToGrid/>
          <w:color w:val="000000" w:themeColor="text1"/>
          <w:sz w:val="24"/>
          <w:szCs w:val="24"/>
        </w:rPr>
        <w:t>на виды деятельности, прямо связанные с исполнением Договора;</w:t>
      </w:r>
    </w:p>
    <w:p w14:paraId="3E4908B3" w14:textId="77777777"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если наступило обстоятельство</w:t>
      </w:r>
      <w:r w:rsidR="00015D9B" w:rsidRPr="00EE70D2">
        <w:rPr>
          <w:rFonts w:ascii="Times New Roman" w:hAnsi="Times New Roman"/>
          <w:snapToGrid/>
          <w:color w:val="000000" w:themeColor="text1"/>
          <w:sz w:val="24"/>
          <w:szCs w:val="24"/>
        </w:rPr>
        <w:t xml:space="preserve"> непреодолимой силы</w:t>
      </w:r>
      <w:r w:rsidRPr="00EE70D2">
        <w:rPr>
          <w:rFonts w:ascii="Times New Roman" w:hAnsi="Times New Roman"/>
          <w:snapToGrid/>
          <w:color w:val="000000" w:themeColor="text1"/>
          <w:sz w:val="24"/>
          <w:szCs w:val="24"/>
        </w:rPr>
        <w:t xml:space="preserve">, препятствующее исполнению Договора,  о наступлении которого было получено уведомление в соответствии с требованиями раздела </w:t>
      </w:r>
      <w:r w:rsidR="00E5166F" w:rsidRPr="00EE70D2">
        <w:rPr>
          <w:rFonts w:ascii="Times New Roman" w:hAnsi="Times New Roman"/>
          <w:snapToGrid/>
          <w:color w:val="000000" w:themeColor="text1"/>
          <w:sz w:val="24"/>
          <w:szCs w:val="24"/>
        </w:rPr>
        <w:t>1</w:t>
      </w:r>
      <w:r w:rsidR="00311E09" w:rsidRPr="00EE70D2">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Договора;</w:t>
      </w:r>
    </w:p>
    <w:p w14:paraId="12DFA2E2" w14:textId="77777777"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BB35C9" w:rsidRPr="00EE70D2">
        <w:rPr>
          <w:rFonts w:ascii="Times New Roman" w:hAnsi="Times New Roman"/>
          <w:snapToGrid/>
          <w:color w:val="000000" w:themeColor="text1"/>
          <w:sz w:val="24"/>
          <w:szCs w:val="24"/>
        </w:rPr>
        <w:t xml:space="preserve">неоднократного нарушения </w:t>
      </w:r>
      <w:r w:rsidR="00236A97" w:rsidRPr="00EE70D2">
        <w:rPr>
          <w:rFonts w:ascii="Times New Roman" w:hAnsi="Times New Roman"/>
          <w:snapToGrid/>
          <w:color w:val="000000" w:themeColor="text1"/>
          <w:sz w:val="24"/>
          <w:szCs w:val="24"/>
        </w:rPr>
        <w:t>Подрядчик</w:t>
      </w:r>
      <w:r w:rsidR="00BB35C9" w:rsidRPr="00EE70D2">
        <w:rPr>
          <w:rFonts w:ascii="Times New Roman" w:hAnsi="Times New Roman"/>
          <w:snapToGrid/>
          <w:color w:val="000000" w:themeColor="text1"/>
          <w:sz w:val="24"/>
          <w:szCs w:val="24"/>
        </w:rPr>
        <w:t>ом требований норм и правил охраны труда, промышленной и пожарной безопасности;</w:t>
      </w:r>
    </w:p>
    <w:p w14:paraId="28786223" w14:textId="77777777" w:rsidR="00BB35C9" w:rsidRPr="00EE70D2" w:rsidRDefault="00BB35C9"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в иных с</w:t>
      </w:r>
      <w:r w:rsidR="00925765" w:rsidRPr="00EE70D2">
        <w:rPr>
          <w:rFonts w:ascii="Times New Roman" w:hAnsi="Times New Roman"/>
          <w:snapToGrid/>
          <w:color w:val="000000" w:themeColor="text1"/>
          <w:sz w:val="24"/>
          <w:szCs w:val="24"/>
        </w:rPr>
        <w:t>лучаях, предусмотренных действу</w:t>
      </w:r>
      <w:r w:rsidRPr="00EE70D2">
        <w:rPr>
          <w:rFonts w:ascii="Times New Roman" w:hAnsi="Times New Roman"/>
          <w:snapToGrid/>
          <w:color w:val="000000" w:themeColor="text1"/>
          <w:sz w:val="24"/>
          <w:szCs w:val="24"/>
        </w:rPr>
        <w:t>ющим законодательством РФ и настоящим Договором.</w:t>
      </w:r>
    </w:p>
    <w:p w14:paraId="2D59AEBC" w14:textId="77777777" w:rsidR="00D53AC8" w:rsidRPr="00EE70D2" w:rsidRDefault="00015D9B"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6</w:t>
      </w:r>
      <w:r w:rsidR="00C93F2C" w:rsidRPr="00EE70D2">
        <w:rPr>
          <w:rFonts w:ascii="Times New Roman" w:hAnsi="Times New Roman"/>
          <w:snapToGrid/>
          <w:color w:val="000000" w:themeColor="text1"/>
          <w:sz w:val="24"/>
          <w:szCs w:val="24"/>
        </w:rPr>
        <w:t>.</w:t>
      </w:r>
      <w:r w:rsidR="008301B1" w:rsidRPr="00EE70D2">
        <w:rPr>
          <w:rFonts w:ascii="Times New Roman" w:hAnsi="Times New Roman"/>
          <w:snapToGrid/>
          <w:color w:val="000000" w:themeColor="text1"/>
          <w:sz w:val="24"/>
          <w:szCs w:val="24"/>
        </w:rPr>
        <w:t>3</w:t>
      </w:r>
      <w:r w:rsidR="00D53AC8" w:rsidRPr="00EE70D2">
        <w:rPr>
          <w:rFonts w:ascii="Times New Roman" w:hAnsi="Times New Roman"/>
          <w:snapToGrid/>
          <w:color w:val="000000" w:themeColor="text1"/>
          <w:sz w:val="24"/>
          <w:szCs w:val="24"/>
        </w:rPr>
        <w:t xml:space="preserve">.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вправе </w:t>
      </w:r>
      <w:r w:rsidR="00BB35C9" w:rsidRPr="00EE70D2">
        <w:rPr>
          <w:rFonts w:ascii="Times New Roman" w:hAnsi="Times New Roman"/>
          <w:snapToGrid/>
          <w:color w:val="000000" w:themeColor="text1"/>
          <w:sz w:val="24"/>
          <w:szCs w:val="24"/>
        </w:rPr>
        <w:t>отказаться от исполнения Договора в одностороннем</w:t>
      </w:r>
      <w:r w:rsidR="0030663E" w:rsidRPr="00EE70D2">
        <w:rPr>
          <w:rFonts w:ascii="Times New Roman" w:hAnsi="Times New Roman"/>
          <w:snapToGrid/>
          <w:color w:val="000000" w:themeColor="text1"/>
          <w:sz w:val="24"/>
          <w:szCs w:val="24"/>
        </w:rPr>
        <w:t xml:space="preserve"> порядке</w:t>
      </w:r>
      <w:r w:rsidR="00BB35C9" w:rsidRPr="00EE70D2">
        <w:rPr>
          <w:rFonts w:ascii="Times New Roman" w:hAnsi="Times New Roman"/>
          <w:snapToGrid/>
          <w:color w:val="000000" w:themeColor="text1"/>
          <w:sz w:val="24"/>
          <w:szCs w:val="24"/>
        </w:rPr>
        <w:t xml:space="preserve">, предварительно письменно уведомив </w:t>
      </w:r>
      <w:r w:rsidR="000F4474" w:rsidRPr="00EE70D2">
        <w:rPr>
          <w:rFonts w:ascii="Times New Roman" w:hAnsi="Times New Roman"/>
          <w:snapToGrid/>
          <w:color w:val="000000" w:themeColor="text1"/>
          <w:sz w:val="24"/>
          <w:szCs w:val="24"/>
        </w:rPr>
        <w:t>Заказчика</w:t>
      </w:r>
      <w:r w:rsidR="00BB35C9" w:rsidRPr="00EE70D2">
        <w:rPr>
          <w:rFonts w:ascii="Times New Roman" w:hAnsi="Times New Roman"/>
          <w:snapToGrid/>
          <w:color w:val="000000" w:themeColor="text1"/>
          <w:sz w:val="24"/>
          <w:szCs w:val="24"/>
        </w:rPr>
        <w:t xml:space="preserve"> за 30</w:t>
      </w:r>
      <w:r w:rsidR="002B7C6B"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Т</w:t>
      </w:r>
      <w:r w:rsidR="002B7C6B" w:rsidRPr="00EE70D2">
        <w:rPr>
          <w:rFonts w:ascii="Times New Roman" w:hAnsi="Times New Roman"/>
          <w:snapToGrid/>
          <w:color w:val="000000" w:themeColor="text1"/>
          <w:sz w:val="24"/>
          <w:szCs w:val="24"/>
        </w:rPr>
        <w:t>ридцать)</w:t>
      </w:r>
      <w:r w:rsidR="00BB35C9" w:rsidRPr="00EE70D2">
        <w:rPr>
          <w:rFonts w:ascii="Times New Roman" w:hAnsi="Times New Roman"/>
          <w:snapToGrid/>
          <w:color w:val="000000" w:themeColor="text1"/>
          <w:sz w:val="24"/>
          <w:szCs w:val="24"/>
        </w:rPr>
        <w:t xml:space="preserve"> дней до даты расторжения Договора</w:t>
      </w:r>
      <w:r w:rsidR="00D53AC8" w:rsidRPr="00EE70D2">
        <w:rPr>
          <w:rFonts w:ascii="Times New Roman" w:hAnsi="Times New Roman"/>
          <w:snapToGrid/>
          <w:color w:val="000000" w:themeColor="text1"/>
          <w:sz w:val="24"/>
          <w:szCs w:val="24"/>
        </w:rPr>
        <w:t xml:space="preserve"> в случаях:</w:t>
      </w:r>
    </w:p>
    <w:p w14:paraId="649129DA" w14:textId="77777777"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BB35C9" w:rsidRPr="00EE70D2">
        <w:rPr>
          <w:rFonts w:ascii="Times New Roman" w:hAnsi="Times New Roman"/>
          <w:snapToGrid/>
          <w:color w:val="000000" w:themeColor="text1"/>
          <w:sz w:val="24"/>
          <w:szCs w:val="24"/>
        </w:rPr>
        <w:t xml:space="preserve"> внесения Заказчиком изменений в пр</w:t>
      </w:r>
      <w:r w:rsidR="00DC4715" w:rsidRPr="00EE70D2">
        <w:rPr>
          <w:rFonts w:ascii="Times New Roman" w:hAnsi="Times New Roman"/>
          <w:snapToGrid/>
          <w:color w:val="000000" w:themeColor="text1"/>
          <w:sz w:val="24"/>
          <w:szCs w:val="24"/>
        </w:rPr>
        <w:t xml:space="preserve">оектную документацию, увеличивающих стоимость </w:t>
      </w:r>
      <w:r w:rsidR="00AB4411" w:rsidRPr="00EE70D2">
        <w:rPr>
          <w:rFonts w:ascii="Times New Roman" w:hAnsi="Times New Roman"/>
          <w:snapToGrid/>
          <w:color w:val="000000" w:themeColor="text1"/>
          <w:sz w:val="24"/>
          <w:szCs w:val="24"/>
        </w:rPr>
        <w:t xml:space="preserve">Работ </w:t>
      </w:r>
      <w:r w:rsidR="00DC4715" w:rsidRPr="00EE70D2">
        <w:rPr>
          <w:rFonts w:ascii="Times New Roman" w:hAnsi="Times New Roman"/>
          <w:snapToGrid/>
          <w:color w:val="000000" w:themeColor="text1"/>
          <w:sz w:val="24"/>
          <w:szCs w:val="24"/>
        </w:rPr>
        <w:t xml:space="preserve">более чем на </w:t>
      </w:r>
      <w:r w:rsidR="0014457F" w:rsidRPr="00EE70D2">
        <w:rPr>
          <w:rFonts w:ascii="Times New Roman" w:hAnsi="Times New Roman"/>
          <w:snapToGrid/>
          <w:color w:val="000000" w:themeColor="text1"/>
          <w:sz w:val="24"/>
          <w:szCs w:val="24"/>
        </w:rPr>
        <w:t>10</w:t>
      </w:r>
      <w:r w:rsidR="00DC4715" w:rsidRPr="00EE70D2">
        <w:rPr>
          <w:rFonts w:ascii="Times New Roman" w:hAnsi="Times New Roman"/>
          <w:snapToGrid/>
          <w:color w:val="000000" w:themeColor="text1"/>
          <w:sz w:val="24"/>
          <w:szCs w:val="24"/>
        </w:rPr>
        <w:t>% от согласованной договорной цены;</w:t>
      </w:r>
    </w:p>
    <w:p w14:paraId="2FFF7BF2" w14:textId="77777777" w:rsidR="00DC4715" w:rsidRPr="00EE70D2" w:rsidRDefault="00DC4715"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если наступило обстоятельство непреодолимой силы, препятствующее исполнению Договора, о наступлении которого было получено уведомление в соответствии с т</w:t>
      </w:r>
      <w:r w:rsidR="0033232E" w:rsidRPr="00EE70D2">
        <w:rPr>
          <w:rFonts w:ascii="Times New Roman" w:hAnsi="Times New Roman"/>
          <w:snapToGrid/>
          <w:color w:val="000000" w:themeColor="text1"/>
          <w:sz w:val="24"/>
          <w:szCs w:val="24"/>
        </w:rPr>
        <w:t>ребованиями раздела 14 Договора.</w:t>
      </w:r>
    </w:p>
    <w:p w14:paraId="7742AE08" w14:textId="77777777" w:rsidR="002366A0" w:rsidRPr="00EE70D2" w:rsidRDefault="002366A0"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w:t>
      </w:r>
      <w:r w:rsidR="008301B1" w:rsidRPr="00EE70D2">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При расторжении Сторонами настоящего Договора до его завершения, </w:t>
      </w:r>
      <w:r w:rsidR="00236A97" w:rsidRPr="00EE70D2">
        <w:rPr>
          <w:rFonts w:ascii="Times New Roman" w:hAnsi="Times New Roman"/>
          <w:snapToGrid/>
          <w:color w:val="000000" w:themeColor="text1"/>
          <w:sz w:val="24"/>
          <w:szCs w:val="24"/>
        </w:rPr>
        <w:t>Подрядчик</w:t>
      </w:r>
      <w:r w:rsidRPr="00EE70D2">
        <w:rPr>
          <w:rFonts w:ascii="Times New Roman" w:hAnsi="Times New Roman"/>
          <w:snapToGrid/>
          <w:color w:val="000000" w:themeColor="text1"/>
          <w:sz w:val="24"/>
          <w:szCs w:val="24"/>
        </w:rPr>
        <w:t xml:space="preserve"> возвращает переданные ему Заказчиком для выполнения предусмотренных Договором работ материальные ценности, в том числе </w:t>
      </w:r>
      <w:r w:rsidR="00AB4411" w:rsidRPr="00EE70D2">
        <w:rPr>
          <w:rFonts w:ascii="Times New Roman" w:hAnsi="Times New Roman"/>
          <w:snapToGrid/>
          <w:color w:val="000000" w:themeColor="text1"/>
          <w:sz w:val="24"/>
          <w:szCs w:val="24"/>
        </w:rPr>
        <w:t xml:space="preserve">материалы и </w:t>
      </w:r>
      <w:r w:rsidRPr="00EE70D2">
        <w:rPr>
          <w:rFonts w:ascii="Times New Roman" w:hAnsi="Times New Roman"/>
          <w:snapToGrid/>
          <w:color w:val="000000" w:themeColor="text1"/>
          <w:sz w:val="24"/>
          <w:szCs w:val="24"/>
        </w:rPr>
        <w:t xml:space="preserve">оборудование и иное имущество, которые не были использованы для производства </w:t>
      </w:r>
      <w:r w:rsidR="00AB4411" w:rsidRPr="00EE70D2">
        <w:rPr>
          <w:rFonts w:ascii="Times New Roman" w:hAnsi="Times New Roman"/>
          <w:snapToGrid/>
          <w:color w:val="000000" w:themeColor="text1"/>
          <w:sz w:val="24"/>
          <w:szCs w:val="24"/>
        </w:rPr>
        <w:t xml:space="preserve"> Работ</w:t>
      </w:r>
      <w:r w:rsidRPr="00EE70D2">
        <w:rPr>
          <w:rFonts w:ascii="Times New Roman" w:hAnsi="Times New Roman"/>
          <w:snapToGrid/>
          <w:color w:val="000000" w:themeColor="text1"/>
          <w:sz w:val="24"/>
          <w:szCs w:val="24"/>
        </w:rPr>
        <w:t xml:space="preserve">, или </w:t>
      </w:r>
      <w:r w:rsidR="00DC4715" w:rsidRPr="00EE70D2">
        <w:rPr>
          <w:rFonts w:ascii="Times New Roman" w:hAnsi="Times New Roman"/>
          <w:snapToGrid/>
          <w:color w:val="000000" w:themeColor="text1"/>
          <w:sz w:val="24"/>
          <w:szCs w:val="24"/>
        </w:rPr>
        <w:t xml:space="preserve">по согласованию с Заказчиком </w:t>
      </w:r>
      <w:r w:rsidRPr="00EE70D2">
        <w:rPr>
          <w:rFonts w:ascii="Times New Roman" w:hAnsi="Times New Roman"/>
          <w:snapToGrid/>
          <w:color w:val="000000" w:themeColor="text1"/>
          <w:sz w:val="24"/>
          <w:szCs w:val="24"/>
        </w:rPr>
        <w:t xml:space="preserve">возмещает их стоимость, а в случае </w:t>
      </w:r>
      <w:r w:rsidR="00925765" w:rsidRPr="00EE70D2">
        <w:rPr>
          <w:rFonts w:ascii="Times New Roman" w:hAnsi="Times New Roman"/>
          <w:snapToGrid/>
          <w:color w:val="000000" w:themeColor="text1"/>
          <w:sz w:val="24"/>
          <w:szCs w:val="24"/>
        </w:rPr>
        <w:t xml:space="preserve">отказа </w:t>
      </w:r>
      <w:r w:rsidR="00236A97" w:rsidRPr="00EE70D2">
        <w:rPr>
          <w:rFonts w:ascii="Times New Roman" w:hAnsi="Times New Roman"/>
          <w:snapToGrid/>
          <w:color w:val="000000" w:themeColor="text1"/>
          <w:sz w:val="24"/>
          <w:szCs w:val="24"/>
        </w:rPr>
        <w:t>Подрядчик</w:t>
      </w:r>
      <w:r w:rsidR="00925765" w:rsidRPr="00EE70D2">
        <w:rPr>
          <w:rFonts w:ascii="Times New Roman" w:hAnsi="Times New Roman"/>
          <w:snapToGrid/>
          <w:color w:val="000000" w:themeColor="text1"/>
          <w:sz w:val="24"/>
          <w:szCs w:val="24"/>
        </w:rPr>
        <w:t xml:space="preserve">а от возврата Заказчику указанных материальных ценностей Заказчика и/или  </w:t>
      </w:r>
      <w:r w:rsidRPr="00EE70D2">
        <w:rPr>
          <w:rFonts w:ascii="Times New Roman" w:hAnsi="Times New Roman"/>
          <w:snapToGrid/>
          <w:color w:val="000000" w:themeColor="text1"/>
          <w:sz w:val="24"/>
          <w:szCs w:val="24"/>
        </w:rPr>
        <w:t>их отсутствия</w:t>
      </w:r>
      <w:r w:rsidR="00925765"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 xml:space="preserve"> по причинам хищения и/и</w:t>
      </w:r>
      <w:r w:rsidR="007B0062" w:rsidRPr="00EE70D2">
        <w:rPr>
          <w:rFonts w:ascii="Times New Roman" w:hAnsi="Times New Roman"/>
          <w:snapToGrid/>
          <w:color w:val="000000" w:themeColor="text1"/>
          <w:sz w:val="24"/>
          <w:szCs w:val="24"/>
        </w:rPr>
        <w:t xml:space="preserve">ли утраты по вине </w:t>
      </w:r>
      <w:r w:rsidR="00236A97" w:rsidRPr="00EE70D2">
        <w:rPr>
          <w:rFonts w:ascii="Times New Roman" w:hAnsi="Times New Roman"/>
          <w:snapToGrid/>
          <w:color w:val="000000" w:themeColor="text1"/>
          <w:sz w:val="24"/>
          <w:szCs w:val="24"/>
        </w:rPr>
        <w:t>Подрядчик</w:t>
      </w:r>
      <w:r w:rsidR="007B0062" w:rsidRPr="00EE70D2">
        <w:rPr>
          <w:rFonts w:ascii="Times New Roman" w:hAnsi="Times New Roman"/>
          <w:snapToGrid/>
          <w:color w:val="000000" w:themeColor="text1"/>
          <w:sz w:val="24"/>
          <w:szCs w:val="24"/>
        </w:rPr>
        <w:t>а</w:t>
      </w:r>
      <w:r w:rsidRPr="00EE70D2">
        <w:rPr>
          <w:rFonts w:ascii="Times New Roman" w:hAnsi="Times New Roman"/>
          <w:snapToGrid/>
          <w:color w:val="000000" w:themeColor="text1"/>
          <w:sz w:val="24"/>
          <w:szCs w:val="24"/>
        </w:rPr>
        <w:t xml:space="preserve">, </w:t>
      </w:r>
      <w:r w:rsidR="00236A97" w:rsidRPr="00EE70D2">
        <w:rPr>
          <w:rFonts w:ascii="Times New Roman" w:hAnsi="Times New Roman"/>
          <w:snapToGrid/>
          <w:color w:val="000000" w:themeColor="text1"/>
          <w:sz w:val="24"/>
          <w:szCs w:val="24"/>
        </w:rPr>
        <w:t>Подрядчик</w:t>
      </w:r>
      <w:r w:rsidRPr="00EE70D2">
        <w:rPr>
          <w:rFonts w:ascii="Times New Roman" w:hAnsi="Times New Roman"/>
          <w:snapToGrid/>
          <w:color w:val="000000" w:themeColor="text1"/>
          <w:sz w:val="24"/>
          <w:szCs w:val="24"/>
        </w:rPr>
        <w:t xml:space="preserve"> обязан возместить</w:t>
      </w:r>
      <w:r w:rsidR="00F706E9"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Заказчику их полную стоимость с учетом дополнительных затрат, понесенных Заказчиком (транспортно-складские и иные документально доказанные затраты) при поставке такого оборудования и материалов.</w:t>
      </w:r>
    </w:p>
    <w:p w14:paraId="541B4ECF" w14:textId="77777777" w:rsidR="00925765" w:rsidRPr="00EE70D2" w:rsidRDefault="00925765"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В указанных выше случаях </w:t>
      </w:r>
      <w:r w:rsidR="00236A97" w:rsidRPr="00EE70D2">
        <w:rPr>
          <w:rFonts w:ascii="Times New Roman" w:hAnsi="Times New Roman"/>
          <w:snapToGrid/>
          <w:color w:val="000000" w:themeColor="text1"/>
          <w:sz w:val="24"/>
          <w:szCs w:val="24"/>
        </w:rPr>
        <w:t>Подрядчик</w:t>
      </w:r>
      <w:r w:rsidRPr="00EE70D2">
        <w:rPr>
          <w:rFonts w:ascii="Times New Roman" w:hAnsi="Times New Roman"/>
          <w:snapToGrid/>
          <w:color w:val="000000" w:themeColor="text1"/>
          <w:sz w:val="24"/>
          <w:szCs w:val="24"/>
        </w:rPr>
        <w:t xml:space="preserve"> обязуется возместить Заказчику стоимость невозвращенных материальных ценностей, </w:t>
      </w:r>
      <w:r w:rsidR="002471AD"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 xml:space="preserve">неучтенных в стоимости выполненных </w:t>
      </w:r>
      <w:r w:rsidR="00AB4411" w:rsidRPr="00EE70D2">
        <w:rPr>
          <w:rFonts w:ascii="Times New Roman" w:hAnsi="Times New Roman"/>
          <w:snapToGrid/>
          <w:color w:val="000000" w:themeColor="text1"/>
          <w:sz w:val="24"/>
          <w:szCs w:val="24"/>
        </w:rPr>
        <w:t xml:space="preserve">Работ </w:t>
      </w:r>
      <w:r w:rsidRPr="00EE70D2">
        <w:rPr>
          <w:rFonts w:ascii="Times New Roman" w:hAnsi="Times New Roman"/>
          <w:snapToGrid/>
          <w:color w:val="000000" w:themeColor="text1"/>
          <w:sz w:val="24"/>
          <w:szCs w:val="24"/>
        </w:rPr>
        <w:t xml:space="preserve">согласно </w:t>
      </w:r>
      <w:r w:rsidR="002471AD"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п.</w:t>
      </w:r>
      <w:r w:rsidR="00E67690"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5.1</w:t>
      </w:r>
      <w:r w:rsidR="00B17BE3" w:rsidRPr="00EE70D2">
        <w:rPr>
          <w:rFonts w:ascii="Times New Roman" w:hAnsi="Times New Roman"/>
          <w:snapToGrid/>
          <w:color w:val="000000" w:themeColor="text1"/>
          <w:sz w:val="24"/>
          <w:szCs w:val="24"/>
        </w:rPr>
        <w:t>0</w:t>
      </w:r>
      <w:r w:rsidR="002471AD" w:rsidRPr="00EE70D2">
        <w:rPr>
          <w:rFonts w:ascii="Times New Roman" w:hAnsi="Times New Roman"/>
          <w:snapToGrid/>
          <w:color w:val="000000" w:themeColor="text1"/>
          <w:sz w:val="24"/>
          <w:szCs w:val="24"/>
        </w:rPr>
        <w:t xml:space="preserve"> настоящего Договора, в течение</w:t>
      </w:r>
      <w:r w:rsidRPr="00EE70D2">
        <w:rPr>
          <w:rFonts w:ascii="Times New Roman" w:hAnsi="Times New Roman"/>
          <w:snapToGrid/>
          <w:color w:val="000000" w:themeColor="text1"/>
          <w:sz w:val="24"/>
          <w:szCs w:val="24"/>
        </w:rPr>
        <w:t xml:space="preserve"> </w:t>
      </w:r>
      <w:r w:rsidR="00A734BF" w:rsidRPr="00EE70D2">
        <w:rPr>
          <w:rFonts w:ascii="Times New Roman" w:hAnsi="Times New Roman"/>
          <w:snapToGrid/>
          <w:color w:val="000000" w:themeColor="text1"/>
          <w:sz w:val="24"/>
          <w:szCs w:val="24"/>
        </w:rPr>
        <w:t>5</w:t>
      </w:r>
      <w:r w:rsidR="00CB7FF9"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П</w:t>
      </w:r>
      <w:r w:rsidR="00CB7FF9" w:rsidRPr="00EE70D2">
        <w:rPr>
          <w:rFonts w:ascii="Times New Roman" w:hAnsi="Times New Roman"/>
          <w:snapToGrid/>
          <w:color w:val="000000" w:themeColor="text1"/>
          <w:sz w:val="24"/>
          <w:szCs w:val="24"/>
        </w:rPr>
        <w:t>яти)</w:t>
      </w:r>
      <w:r w:rsidR="00BF616C"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дней с даты получения соответствующего требования</w:t>
      </w:r>
      <w:r w:rsidR="002471AD" w:rsidRPr="00EE70D2">
        <w:rPr>
          <w:rFonts w:ascii="Times New Roman" w:hAnsi="Times New Roman"/>
          <w:snapToGrid/>
          <w:color w:val="000000" w:themeColor="text1"/>
          <w:sz w:val="24"/>
          <w:szCs w:val="24"/>
        </w:rPr>
        <w:t xml:space="preserve"> Заказчика.</w:t>
      </w:r>
    </w:p>
    <w:p w14:paraId="36AB363D" w14:textId="77777777" w:rsidR="002366A0" w:rsidRDefault="002366A0"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w:t>
      </w:r>
      <w:r w:rsidR="008301B1" w:rsidRPr="00EE70D2">
        <w:rPr>
          <w:rFonts w:ascii="Times New Roman" w:hAnsi="Times New Roman"/>
          <w:snapToGrid/>
          <w:color w:val="000000" w:themeColor="text1"/>
          <w:sz w:val="24"/>
          <w:szCs w:val="24"/>
        </w:rPr>
        <w:t>5</w:t>
      </w:r>
      <w:r w:rsidRPr="00EE70D2">
        <w:rPr>
          <w:rFonts w:ascii="Times New Roman" w:hAnsi="Times New Roman"/>
          <w:snapToGrid/>
          <w:color w:val="000000" w:themeColor="text1"/>
          <w:sz w:val="24"/>
          <w:szCs w:val="24"/>
        </w:rPr>
        <w:t xml:space="preserve">. </w:t>
      </w:r>
      <w:r w:rsidR="00732C21" w:rsidRPr="00EE70D2">
        <w:rPr>
          <w:rFonts w:ascii="Times New Roman" w:hAnsi="Times New Roman"/>
          <w:snapToGrid/>
          <w:color w:val="000000" w:themeColor="text1"/>
          <w:sz w:val="24"/>
          <w:szCs w:val="24"/>
        </w:rPr>
        <w:t xml:space="preserve">При расторжении Договора Заказчик вправе требовать от </w:t>
      </w:r>
      <w:r w:rsidR="00236A97" w:rsidRPr="00EE70D2">
        <w:rPr>
          <w:rFonts w:ascii="Times New Roman" w:hAnsi="Times New Roman"/>
          <w:snapToGrid/>
          <w:color w:val="000000" w:themeColor="text1"/>
          <w:sz w:val="24"/>
          <w:szCs w:val="24"/>
        </w:rPr>
        <w:t>Подрядчик</w:t>
      </w:r>
      <w:r w:rsidR="00732C21" w:rsidRPr="00EE70D2">
        <w:rPr>
          <w:rFonts w:ascii="Times New Roman" w:hAnsi="Times New Roman"/>
          <w:snapToGrid/>
          <w:color w:val="000000" w:themeColor="text1"/>
          <w:sz w:val="24"/>
          <w:szCs w:val="24"/>
        </w:rPr>
        <w:t xml:space="preserve">а передачи </w:t>
      </w:r>
      <w:r w:rsidR="0033232E" w:rsidRPr="00EE70D2">
        <w:rPr>
          <w:rFonts w:ascii="Times New Roman" w:hAnsi="Times New Roman"/>
          <w:snapToGrid/>
          <w:color w:val="000000" w:themeColor="text1"/>
          <w:sz w:val="24"/>
          <w:szCs w:val="24"/>
        </w:rPr>
        <w:t>Заказчику</w:t>
      </w:r>
      <w:r w:rsidR="00732C21" w:rsidRPr="00EE70D2">
        <w:rPr>
          <w:rFonts w:ascii="Times New Roman" w:hAnsi="Times New Roman"/>
          <w:snapToGrid/>
          <w:color w:val="000000" w:themeColor="text1"/>
          <w:sz w:val="24"/>
          <w:szCs w:val="24"/>
        </w:rPr>
        <w:t xml:space="preserve"> незавершенной работы при возмещении </w:t>
      </w:r>
      <w:r w:rsidR="00236A97" w:rsidRPr="00EE70D2">
        <w:rPr>
          <w:rFonts w:ascii="Times New Roman" w:hAnsi="Times New Roman"/>
          <w:snapToGrid/>
          <w:color w:val="000000" w:themeColor="text1"/>
          <w:sz w:val="24"/>
          <w:szCs w:val="24"/>
        </w:rPr>
        <w:t>Подрядчик</w:t>
      </w:r>
      <w:r w:rsidR="0033232E" w:rsidRPr="00EE70D2">
        <w:rPr>
          <w:rFonts w:ascii="Times New Roman" w:hAnsi="Times New Roman"/>
          <w:snapToGrid/>
          <w:color w:val="000000" w:themeColor="text1"/>
          <w:sz w:val="24"/>
          <w:szCs w:val="24"/>
        </w:rPr>
        <w:t>у</w:t>
      </w:r>
      <w:r w:rsidR="00732C21" w:rsidRPr="00EE70D2">
        <w:rPr>
          <w:rFonts w:ascii="Times New Roman" w:hAnsi="Times New Roman"/>
          <w:snapToGrid/>
          <w:color w:val="000000" w:themeColor="text1"/>
          <w:sz w:val="24"/>
          <w:szCs w:val="24"/>
        </w:rPr>
        <w:t xml:space="preserve"> произведенных затрат.</w:t>
      </w:r>
    </w:p>
    <w:p w14:paraId="614C903C" w14:textId="77777777" w:rsidR="004063C6" w:rsidRPr="00EE70D2" w:rsidRDefault="004063C6" w:rsidP="00EE70D2">
      <w:pPr>
        <w:pStyle w:val="ConsNonformat"/>
        <w:widowControl/>
        <w:tabs>
          <w:tab w:val="left" w:pos="0"/>
        </w:tabs>
        <w:ind w:firstLine="680"/>
        <w:jc w:val="both"/>
        <w:rPr>
          <w:rFonts w:ascii="Times New Roman" w:hAnsi="Times New Roman"/>
          <w:snapToGrid/>
          <w:color w:val="000000" w:themeColor="text1"/>
          <w:sz w:val="24"/>
          <w:szCs w:val="24"/>
        </w:rPr>
      </w:pPr>
    </w:p>
    <w:p w14:paraId="514631FA" w14:textId="77777777" w:rsidR="00047122" w:rsidRPr="00EE70D2" w:rsidRDefault="00047122" w:rsidP="00EE70D2">
      <w:pPr>
        <w:tabs>
          <w:tab w:val="left" w:pos="1365"/>
          <w:tab w:val="center" w:pos="5008"/>
        </w:tabs>
        <w:outlineLvl w:val="0"/>
        <w:rPr>
          <w:b/>
          <w:bCs/>
          <w:color w:val="000000" w:themeColor="text1"/>
          <w:sz w:val="24"/>
          <w:szCs w:val="24"/>
        </w:rPr>
      </w:pPr>
    </w:p>
    <w:p w14:paraId="0CF8180B" w14:textId="77777777" w:rsidR="00D53AC8" w:rsidRPr="00EE70D2" w:rsidRDefault="00D53AC8" w:rsidP="00EE70D2">
      <w:pPr>
        <w:tabs>
          <w:tab w:val="left" w:pos="1365"/>
          <w:tab w:val="center" w:pos="5008"/>
        </w:tabs>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7</w:t>
      </w:r>
      <w:r w:rsidRPr="00EE70D2">
        <w:rPr>
          <w:b/>
          <w:bCs/>
          <w:color w:val="000000" w:themeColor="text1"/>
          <w:sz w:val="24"/>
          <w:szCs w:val="24"/>
        </w:rPr>
        <w:t>. КОНФИДЕНЦИАЛЬНОСТЬ ПОЛУЧЕННОЙ СТОРОНАМИ ИНФОРМАЦИИ</w:t>
      </w:r>
    </w:p>
    <w:p w14:paraId="24BF17C5" w14:textId="77777777" w:rsidR="0048412A" w:rsidRPr="00EE70D2" w:rsidRDefault="0048412A" w:rsidP="00EE70D2">
      <w:pPr>
        <w:tabs>
          <w:tab w:val="left" w:pos="1365"/>
          <w:tab w:val="center" w:pos="5008"/>
        </w:tabs>
        <w:jc w:val="center"/>
        <w:outlineLvl w:val="0"/>
        <w:rPr>
          <w:b/>
          <w:bCs/>
          <w:color w:val="000000" w:themeColor="text1"/>
          <w:sz w:val="24"/>
          <w:szCs w:val="24"/>
        </w:rPr>
      </w:pPr>
    </w:p>
    <w:p w14:paraId="51FF95C4" w14:textId="77777777" w:rsidR="00D017FF" w:rsidRPr="00EE70D2" w:rsidRDefault="00D017FF"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17.1. Вся устная и письменная информация, включая любые данные в отношении производственной деятельности Заказчика, предоставленные Заказчиком Подрядчику или полученные Подрядчиком в процессе исполнения Договора, являются конфиденциальной информацией Заказчика. Подрядчик обязуется не сообщать такую информацию третьей стороне без предварительного письменного согласия Заказчика.</w:t>
      </w:r>
    </w:p>
    <w:p w14:paraId="552158B1" w14:textId="77777777" w:rsidR="00D017FF" w:rsidRPr="00EE70D2" w:rsidRDefault="00D017FF"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17.2. Стороны также соглашаются с тем, что содержание Договора является конфиденциальной информацией, при этом стороны обязуются не сообщать такую информацию третьим лицам без предварительного письменного согласия другой стороны.</w:t>
      </w:r>
    </w:p>
    <w:p w14:paraId="7B546BFE" w14:textId="77777777" w:rsidR="00D017FF" w:rsidRPr="00EE70D2" w:rsidRDefault="00D017FF"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17.3. При соблюдении положений п.17.1. и п.17.2. обязательства конфиденциальности не распространяются на общедоступную информацию (за исключением той, которая стала доступной в результате нарушения данного обязательства какой-либо из сторон) или информацию, которую необходимо опубликовать или предоставить согласно требованиям действующего Законодательства, при условии, однако, что предоставляющая информацию сторона заранее уведомит другую сторону о таких требованиях и о характере информации, которую предлагается опубликовать или предоставить в соответствии с таким требованием.</w:t>
      </w:r>
    </w:p>
    <w:p w14:paraId="70BFEC7A" w14:textId="77777777" w:rsidR="00D017FF" w:rsidRPr="00EE70D2" w:rsidRDefault="00D017FF"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17.4. Ни одна из Сторон не вправе упоминать название другой Стороны, а также любую информацию о взаимодействии и сотрудничестве Сторон в каких-либо публичных заявлениях или документах, которые доводятся до сведения общественности посредством заявлений для прессы, публикаций, Интернета или иным способом, без предварительного согласования и письменного согласия другой Стороны.</w:t>
      </w:r>
    </w:p>
    <w:p w14:paraId="0DDFF23E" w14:textId="77777777" w:rsidR="00D017FF" w:rsidRPr="00EE70D2" w:rsidRDefault="00D017FF" w:rsidP="00EE70D2">
      <w:pPr>
        <w:widowControl/>
        <w:ind w:firstLine="709"/>
        <w:jc w:val="both"/>
        <w:rPr>
          <w:sz w:val="24"/>
          <w:szCs w:val="24"/>
        </w:rPr>
      </w:pPr>
      <w:r w:rsidRPr="00EE70D2">
        <w:rPr>
          <w:sz w:val="24"/>
          <w:szCs w:val="24"/>
        </w:rPr>
        <w:t>17.5. Каждая из Сторон в порядке ст. 431.2 Гражданского кодекса РФ дает заверения о том, что в случае предоставления другой Стороне документов/информации, содержащих персональные данные работников/иных лиц, она имеет согласия таких работников/иных лиц на предоставление и распространение персональных данных  другой Стороне,  оформленные в соответствии с требованиями действующего законодательства Российской Федерации, в том числе Федерального закона «О персональных данных» № 152-ФЗ от 27.07.2006 (далее – Федеральный закон) и Трудового кодекса РФ. </w:t>
      </w:r>
    </w:p>
    <w:p w14:paraId="635CF9FB" w14:textId="77777777" w:rsidR="00D017FF" w:rsidRPr="00EE70D2" w:rsidRDefault="00D017FF" w:rsidP="00EE70D2">
      <w:pPr>
        <w:widowControl/>
        <w:ind w:firstLine="709"/>
        <w:jc w:val="both"/>
        <w:rPr>
          <w:rFonts w:eastAsia="Calibri"/>
          <w:sz w:val="24"/>
          <w:szCs w:val="24"/>
          <w:lang w:eastAsia="en-US"/>
        </w:rPr>
      </w:pPr>
      <w:r w:rsidRPr="00EE70D2">
        <w:rPr>
          <w:rFonts w:eastAsia="Calibri"/>
          <w:sz w:val="24"/>
          <w:szCs w:val="24"/>
          <w:lang w:eastAsia="en-US"/>
        </w:rPr>
        <w:t>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w:t>
      </w:r>
      <w:r w:rsidRPr="00EE70D2">
        <w:rPr>
          <w:sz w:val="24"/>
          <w:szCs w:val="24"/>
        </w:rPr>
        <w:t xml:space="preserve"> </w:t>
      </w:r>
      <w:r w:rsidRPr="00EE70D2">
        <w:rPr>
          <w:rFonts w:eastAsia="Calibri"/>
          <w:sz w:val="24"/>
          <w:szCs w:val="24"/>
          <w:lang w:eastAsia="en-US"/>
        </w:rPr>
        <w:t>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w:t>
      </w:r>
    </w:p>
    <w:p w14:paraId="00EEFAA3" w14:textId="77777777" w:rsidR="00D017FF" w:rsidRPr="00EE70D2" w:rsidRDefault="00D017FF" w:rsidP="00EE70D2">
      <w:pPr>
        <w:widowControl/>
        <w:ind w:firstLine="709"/>
        <w:jc w:val="both"/>
        <w:rPr>
          <w:sz w:val="24"/>
          <w:szCs w:val="24"/>
        </w:rPr>
      </w:pPr>
      <w:r w:rsidRPr="00EE70D2">
        <w:rPr>
          <w:sz w:val="24"/>
          <w:szCs w:val="24"/>
        </w:rPr>
        <w:t>Каждая Сторона доверяет другой Стороне осуществлять обработку персональных данных, предоставляемых по настоящему Договору и необходимых для исполнения договора, стороной которого либо выгодоприобретателем или поручителем по которому является субъект персональных данных (ч.5 ст. 6 Федерального закона)</w:t>
      </w:r>
    </w:p>
    <w:p w14:paraId="6B11FAA1" w14:textId="77777777" w:rsidR="00D017FF" w:rsidRPr="00EE70D2" w:rsidRDefault="00D017FF" w:rsidP="00EE70D2">
      <w:pPr>
        <w:widowControl/>
        <w:ind w:firstLine="709"/>
        <w:jc w:val="both"/>
        <w:rPr>
          <w:sz w:val="24"/>
          <w:szCs w:val="24"/>
        </w:rPr>
      </w:pPr>
      <w:r w:rsidRPr="00EE70D2">
        <w:rPr>
          <w:sz w:val="24"/>
          <w:szCs w:val="24"/>
        </w:rPr>
        <w:t xml:space="preserve">Сторона, осуществляющая обработку персональных данных, вправе совершать с персональными данными действия (операции), предусмотренные пп.3 ст. 3 Федерального закона (за исключением действий по передаче персональных данных), в целях заключения, исполнения, изменения, расторжения настоящего Договора. </w:t>
      </w:r>
    </w:p>
    <w:p w14:paraId="2BC8F444" w14:textId="77777777" w:rsidR="00D017FF" w:rsidRPr="00EE70D2" w:rsidRDefault="00D017FF" w:rsidP="00EE70D2">
      <w:pPr>
        <w:widowControl/>
        <w:ind w:firstLine="709"/>
        <w:jc w:val="both"/>
        <w:rPr>
          <w:sz w:val="24"/>
          <w:szCs w:val="24"/>
        </w:rPr>
      </w:pPr>
      <w:r w:rsidRPr="00EE70D2">
        <w:rPr>
          <w:sz w:val="24"/>
          <w:szCs w:val="24"/>
        </w:rPr>
        <w:t>Стороны гарантируют своевременное доведение информации в случае отзыва субъектом персональных данных согласия на обработку его персональных данных.</w:t>
      </w:r>
    </w:p>
    <w:p w14:paraId="574FAACB" w14:textId="77777777" w:rsidR="00D017FF" w:rsidRPr="00EE70D2" w:rsidRDefault="00D017FF" w:rsidP="00EE70D2">
      <w:pPr>
        <w:widowControl/>
        <w:autoSpaceDE/>
        <w:autoSpaceDN/>
        <w:adjustRightInd/>
        <w:ind w:firstLine="709"/>
        <w:jc w:val="both"/>
        <w:rPr>
          <w:sz w:val="24"/>
          <w:szCs w:val="24"/>
        </w:rPr>
      </w:pPr>
      <w:r w:rsidRPr="00EE70D2">
        <w:rPr>
          <w:sz w:val="24"/>
          <w:szCs w:val="24"/>
        </w:rPr>
        <w:t>Каждая из Сторон обязана соблюдать режим секретности (конфиденциальности) в отношении полученных персональных данных и обеспечивать безопасность персональных данных при их обработке. Сторона, осуществляющая обработку персональных данных, должна обеспечить соблюдение требований к защите персональных данных в соответствии со статьей 19 Федерального закона. Каждая из Сторон вправе требовать от другой Стороны подтверждения того, что вышеуказанные условия соблюдены.</w:t>
      </w:r>
    </w:p>
    <w:p w14:paraId="265822A3" w14:textId="77777777" w:rsidR="00D017FF" w:rsidRPr="00EE70D2" w:rsidRDefault="00D017FF" w:rsidP="00EE70D2">
      <w:pPr>
        <w:widowControl/>
        <w:autoSpaceDE/>
        <w:autoSpaceDN/>
        <w:adjustRightInd/>
        <w:ind w:firstLine="709"/>
        <w:jc w:val="both"/>
        <w:rPr>
          <w:sz w:val="24"/>
          <w:szCs w:val="24"/>
        </w:rPr>
      </w:pPr>
      <w:r w:rsidRPr="00EE70D2">
        <w:rPr>
          <w:sz w:val="24"/>
          <w:szCs w:val="24"/>
        </w:rPr>
        <w:t>Стороны обязуются не использовать персональные данные для целей, не связанных с исполнением настоящего Договора.</w:t>
      </w:r>
    </w:p>
    <w:p w14:paraId="1E35887B" w14:textId="77777777" w:rsidR="00D017FF" w:rsidRPr="00EE70D2" w:rsidRDefault="00D017FF" w:rsidP="00EE70D2">
      <w:pPr>
        <w:widowControl/>
        <w:autoSpaceDE/>
        <w:autoSpaceDN/>
        <w:adjustRightInd/>
        <w:ind w:firstLine="709"/>
        <w:jc w:val="both"/>
        <w:rPr>
          <w:sz w:val="24"/>
          <w:szCs w:val="24"/>
        </w:rPr>
      </w:pPr>
      <w:r w:rsidRPr="00EE70D2">
        <w:rPr>
          <w:sz w:val="24"/>
          <w:szCs w:val="24"/>
        </w:rPr>
        <w:t>В случае возникновения у одной Стороны убытков в связи с несоблюдением другой Стороной указанных выше заверений об обстоятельствах другая Сторона возмещает пострадавшей Стороне все возникшие в этой связи убытки, в том числе в виде наложенных административных штрафов за несоблюдение законодательства о персональных данных.</w:t>
      </w:r>
    </w:p>
    <w:p w14:paraId="06C1922E" w14:textId="77777777" w:rsidR="00D017FF" w:rsidRPr="00EE70D2" w:rsidRDefault="00D017FF" w:rsidP="00EE70D2">
      <w:pPr>
        <w:widowControl/>
        <w:autoSpaceDE/>
        <w:autoSpaceDN/>
        <w:adjustRightInd/>
        <w:ind w:firstLine="709"/>
        <w:jc w:val="both"/>
        <w:rPr>
          <w:sz w:val="24"/>
          <w:szCs w:val="24"/>
        </w:rPr>
      </w:pPr>
    </w:p>
    <w:p w14:paraId="4B11AABA" w14:textId="77777777" w:rsidR="0048412A" w:rsidRPr="00EE70D2" w:rsidRDefault="00D53AC8" w:rsidP="00EE70D2">
      <w:pPr>
        <w:tabs>
          <w:tab w:val="left" w:pos="1365"/>
          <w:tab w:val="center" w:pos="5008"/>
        </w:tabs>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8</w:t>
      </w:r>
      <w:r w:rsidRPr="00EE70D2">
        <w:rPr>
          <w:b/>
          <w:bCs/>
          <w:color w:val="000000" w:themeColor="text1"/>
          <w:sz w:val="24"/>
          <w:szCs w:val="24"/>
        </w:rPr>
        <w:t>. РАЗРЕШЕНИЕ СПОРОВ</w:t>
      </w:r>
    </w:p>
    <w:p w14:paraId="7FCF8E5D" w14:textId="77777777" w:rsidR="00D017FF" w:rsidRPr="00EE70D2" w:rsidRDefault="00D017FF" w:rsidP="00EE70D2">
      <w:pPr>
        <w:tabs>
          <w:tab w:val="left" w:pos="1365"/>
          <w:tab w:val="center" w:pos="5008"/>
        </w:tabs>
        <w:jc w:val="center"/>
        <w:outlineLvl w:val="0"/>
        <w:rPr>
          <w:b/>
          <w:bCs/>
          <w:color w:val="000000" w:themeColor="text1"/>
          <w:sz w:val="24"/>
          <w:szCs w:val="24"/>
        </w:rPr>
      </w:pPr>
    </w:p>
    <w:p w14:paraId="58957C19" w14:textId="77777777" w:rsidR="00C46626" w:rsidRPr="00EE70D2" w:rsidRDefault="00C46626" w:rsidP="00EE70D2">
      <w:pPr>
        <w:widowControl/>
        <w:tabs>
          <w:tab w:val="left" w:pos="0"/>
        </w:tabs>
        <w:autoSpaceDE/>
        <w:autoSpaceDN/>
        <w:adjustRightInd/>
        <w:ind w:firstLine="680"/>
        <w:jc w:val="both"/>
        <w:rPr>
          <w:sz w:val="24"/>
          <w:szCs w:val="24"/>
        </w:rPr>
      </w:pPr>
      <w:r w:rsidRPr="00EE70D2">
        <w:rPr>
          <w:sz w:val="24"/>
          <w:szCs w:val="24"/>
        </w:rPr>
        <w:t>18.1. Все споры и разногласия, которые могут возникнуть из настоящего Договора или в связи с ним, будут по возможности решаться путём переговоров между сторонами.</w:t>
      </w:r>
    </w:p>
    <w:p w14:paraId="79C69DBA" w14:textId="77777777" w:rsidR="00C46626" w:rsidRPr="00EE70D2" w:rsidRDefault="00C46626" w:rsidP="00EE70D2">
      <w:pPr>
        <w:widowControl/>
        <w:tabs>
          <w:tab w:val="left" w:pos="0"/>
        </w:tabs>
        <w:autoSpaceDE/>
        <w:autoSpaceDN/>
        <w:adjustRightInd/>
        <w:ind w:firstLine="680"/>
        <w:jc w:val="both"/>
        <w:rPr>
          <w:sz w:val="24"/>
          <w:szCs w:val="24"/>
        </w:rPr>
      </w:pPr>
      <w:r w:rsidRPr="00EE70D2">
        <w:rPr>
          <w:sz w:val="24"/>
          <w:szCs w:val="24"/>
        </w:rPr>
        <w:t>18.2. В случае, если споры и разногласия не будут урегулированы путем переговоров между сторонами, они подлежат разрешению в Арбитражном суде Оренбургской области.</w:t>
      </w:r>
    </w:p>
    <w:p w14:paraId="539DCFD2" w14:textId="77777777" w:rsidR="00C46626" w:rsidRPr="00EE70D2" w:rsidRDefault="00C46626" w:rsidP="00EE70D2">
      <w:pPr>
        <w:widowControl/>
        <w:tabs>
          <w:tab w:val="left" w:pos="0"/>
        </w:tabs>
        <w:autoSpaceDE/>
        <w:autoSpaceDN/>
        <w:adjustRightInd/>
        <w:ind w:firstLine="680"/>
        <w:jc w:val="both"/>
        <w:rPr>
          <w:sz w:val="24"/>
          <w:szCs w:val="24"/>
        </w:rPr>
      </w:pPr>
      <w:r w:rsidRPr="00EE70D2">
        <w:rPr>
          <w:sz w:val="24"/>
          <w:szCs w:val="24"/>
        </w:rPr>
        <w:t>18.3. До предъявления иска, вытекающего из настоящего Договора, обязательно предъявление Стороне претензии.</w:t>
      </w:r>
    </w:p>
    <w:p w14:paraId="683A90D1"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18.4.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14:paraId="29D2807D"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18.5. Срок рассмотрения претензии – 10 (Десять) календарных дней со дня ее получения. Если в указанный срок требования полностью не удовлетворены, Сторона, право которой нарушено, вправе обратиться с иском в суд.</w:t>
      </w:r>
    </w:p>
    <w:p w14:paraId="0B97F7BB"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18.6. Претензии и иные юридически значимые сообщения могут быть направлены Сторонами друг другу одним из нижеперечисленных способов:</w:t>
      </w:r>
    </w:p>
    <w:p w14:paraId="60077CE0"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 письмом на электронный почтовый ящик – при этом подтверждением такого направления является сохраненная отправившей стороной в ее электронном почтовом ящике скан-копия претензии в формате PDF, JPEG, TIFF или PNG,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w:t>
      </w:r>
    </w:p>
    <w:p w14:paraId="1A4E8335"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 ценным письмом с описью вложения по адресу места нахождения (места жительства) Стороны;</w:t>
      </w:r>
    </w:p>
    <w:p w14:paraId="510C35F6"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 передача  лично  Стороне или  его уполномоченному представителю под роспись либо по передаточному акту.   </w:t>
      </w:r>
    </w:p>
    <w:p w14:paraId="5C7EF090"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18.7.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14:paraId="0CDFA81F"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18.8. Стороны допускают представление скан- 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14:paraId="7B415EA3" w14:textId="77777777" w:rsidR="00C8551B" w:rsidRPr="00EE70D2" w:rsidRDefault="00C46626" w:rsidP="00EE70D2">
      <w:pPr>
        <w:pStyle w:val="ConsNonformat"/>
        <w:widowControl/>
        <w:tabs>
          <w:tab w:val="left" w:pos="0"/>
        </w:tabs>
        <w:ind w:firstLine="680"/>
        <w:jc w:val="both"/>
        <w:rPr>
          <w:rFonts w:ascii="Times New Roman" w:hAnsi="Times New Roman"/>
          <w:snapToGrid/>
          <w:sz w:val="24"/>
          <w:szCs w:val="24"/>
        </w:rPr>
      </w:pPr>
      <w:r w:rsidRPr="00EE70D2">
        <w:rPr>
          <w:rFonts w:ascii="Times New Roman" w:hAnsi="Times New Roman"/>
          <w:snapToGrid/>
          <w:sz w:val="24"/>
          <w:szCs w:val="24"/>
        </w:rPr>
        <w:t xml:space="preserve">    18.9. Стороны обязуются ограничить доступ посторонних лиц к своим электронным почтовым ящикам. Стороны презюмируют, что именно Сторона.</w:t>
      </w:r>
    </w:p>
    <w:p w14:paraId="15D887F5" w14:textId="77777777" w:rsidR="00C46626" w:rsidRPr="00EE70D2" w:rsidRDefault="00C46626" w:rsidP="00EE70D2">
      <w:pPr>
        <w:pStyle w:val="ConsNonformat"/>
        <w:widowControl/>
        <w:tabs>
          <w:tab w:val="left" w:pos="0"/>
        </w:tabs>
        <w:ind w:firstLine="680"/>
        <w:jc w:val="both"/>
        <w:rPr>
          <w:rFonts w:ascii="Times New Roman" w:hAnsi="Times New Roman"/>
          <w:snapToGrid/>
          <w:color w:val="000000" w:themeColor="text1"/>
          <w:sz w:val="24"/>
          <w:szCs w:val="24"/>
        </w:rPr>
      </w:pPr>
    </w:p>
    <w:p w14:paraId="2EE4757B" w14:textId="77777777" w:rsidR="0048412A" w:rsidRPr="00EE70D2" w:rsidRDefault="0043314D" w:rsidP="00EE70D2">
      <w:pPr>
        <w:pStyle w:val="ConsNonformat"/>
        <w:widowControl/>
        <w:tabs>
          <w:tab w:val="left" w:pos="0"/>
        </w:tabs>
        <w:ind w:firstLine="680"/>
        <w:jc w:val="both"/>
        <w:rPr>
          <w:rFonts w:ascii="Times New Roman" w:hAnsi="Times New Roman"/>
          <w:b/>
          <w:bCs/>
          <w:color w:val="000000" w:themeColor="text1"/>
          <w:sz w:val="24"/>
          <w:szCs w:val="24"/>
        </w:rPr>
      </w:pPr>
      <w:r w:rsidRPr="00EE70D2">
        <w:rPr>
          <w:rFonts w:ascii="Times New Roman" w:hAnsi="Times New Roman"/>
          <w:snapToGrid/>
          <w:color w:val="000000" w:themeColor="text1"/>
          <w:sz w:val="24"/>
          <w:szCs w:val="24"/>
        </w:rPr>
        <w:t xml:space="preserve">                                     </w:t>
      </w:r>
      <w:r w:rsidR="00D53AC8" w:rsidRPr="00EE70D2">
        <w:rPr>
          <w:rFonts w:ascii="Times New Roman" w:hAnsi="Times New Roman"/>
          <w:b/>
          <w:bCs/>
          <w:color w:val="000000" w:themeColor="text1"/>
          <w:sz w:val="24"/>
          <w:szCs w:val="24"/>
        </w:rPr>
        <w:t>1</w:t>
      </w:r>
      <w:r w:rsidR="008A5BCF" w:rsidRPr="00EE70D2">
        <w:rPr>
          <w:rFonts w:ascii="Times New Roman" w:hAnsi="Times New Roman"/>
          <w:b/>
          <w:bCs/>
          <w:color w:val="000000" w:themeColor="text1"/>
          <w:sz w:val="24"/>
          <w:szCs w:val="24"/>
        </w:rPr>
        <w:t>9</w:t>
      </w:r>
      <w:r w:rsidR="00D53AC8" w:rsidRPr="00EE70D2">
        <w:rPr>
          <w:rFonts w:ascii="Times New Roman" w:hAnsi="Times New Roman"/>
          <w:b/>
          <w:bCs/>
          <w:color w:val="000000" w:themeColor="text1"/>
          <w:sz w:val="24"/>
          <w:szCs w:val="24"/>
        </w:rPr>
        <w:t>. ЗАКЛЮЧИТЕЛЬНЫЕ ПОЛОЖЕНИЯ</w:t>
      </w:r>
    </w:p>
    <w:p w14:paraId="0D7BC15C" w14:textId="77777777" w:rsidR="0043314D" w:rsidRPr="00EE70D2" w:rsidRDefault="0043314D" w:rsidP="00EE70D2">
      <w:pPr>
        <w:pStyle w:val="ConsNonformat"/>
        <w:widowControl/>
        <w:tabs>
          <w:tab w:val="left" w:pos="0"/>
        </w:tabs>
        <w:ind w:firstLine="680"/>
        <w:jc w:val="both"/>
        <w:rPr>
          <w:rFonts w:ascii="Times New Roman" w:hAnsi="Times New Roman"/>
          <w:b/>
          <w:snapToGrid/>
          <w:color w:val="000000" w:themeColor="text1"/>
          <w:sz w:val="24"/>
          <w:szCs w:val="24"/>
        </w:rPr>
      </w:pPr>
    </w:p>
    <w:p w14:paraId="5FB59972" w14:textId="77777777" w:rsidR="00C46626" w:rsidRPr="00EE70D2" w:rsidRDefault="00B1425E" w:rsidP="00EE70D2">
      <w:pPr>
        <w:tabs>
          <w:tab w:val="left" w:pos="709"/>
          <w:tab w:val="center" w:pos="5008"/>
        </w:tabs>
        <w:jc w:val="both"/>
        <w:outlineLvl w:val="0"/>
        <w:rPr>
          <w:sz w:val="24"/>
          <w:szCs w:val="24"/>
        </w:rPr>
      </w:pPr>
      <w:r w:rsidRPr="00EE70D2">
        <w:rPr>
          <w:b/>
          <w:bCs/>
          <w:color w:val="000000" w:themeColor="text1"/>
          <w:sz w:val="24"/>
          <w:szCs w:val="24"/>
        </w:rPr>
        <w:tab/>
      </w:r>
      <w:r w:rsidR="00C46626" w:rsidRPr="00EE70D2">
        <w:rPr>
          <w:bCs/>
          <w:sz w:val="24"/>
          <w:szCs w:val="24"/>
        </w:rPr>
        <w:t>19.1.</w:t>
      </w:r>
      <w:r w:rsidR="00C46626" w:rsidRPr="00EE70D2">
        <w:rPr>
          <w:b/>
          <w:bCs/>
          <w:sz w:val="24"/>
          <w:szCs w:val="24"/>
        </w:rPr>
        <w:t> </w:t>
      </w:r>
      <w:r w:rsidR="00C46626" w:rsidRPr="00EE70D2">
        <w:rPr>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14:paraId="54CC9F00" w14:textId="77777777" w:rsidR="00C46626" w:rsidRPr="00EE70D2" w:rsidRDefault="00C46626" w:rsidP="00EE70D2">
      <w:pPr>
        <w:tabs>
          <w:tab w:val="left" w:pos="709"/>
          <w:tab w:val="center" w:pos="5008"/>
        </w:tabs>
        <w:jc w:val="both"/>
        <w:outlineLvl w:val="0"/>
        <w:rPr>
          <w:sz w:val="24"/>
          <w:szCs w:val="24"/>
        </w:rPr>
      </w:pPr>
      <w:r w:rsidRPr="00EE70D2">
        <w:rPr>
          <w:sz w:val="24"/>
          <w:szCs w:val="24"/>
        </w:rPr>
        <w:tab/>
        <w:t xml:space="preserve">19.2. Любые изменения и дополнения к Договору действительны при условии их оформления в виде двустороннего дополнительного соглашения к Договору </w:t>
      </w:r>
    </w:p>
    <w:p w14:paraId="48FCB51E" w14:textId="77777777" w:rsidR="00C46626" w:rsidRPr="00EE70D2" w:rsidRDefault="00C46626" w:rsidP="00EE70D2">
      <w:pPr>
        <w:tabs>
          <w:tab w:val="left" w:pos="709"/>
          <w:tab w:val="center" w:pos="5008"/>
        </w:tabs>
        <w:jc w:val="both"/>
        <w:outlineLvl w:val="0"/>
        <w:rPr>
          <w:sz w:val="24"/>
          <w:szCs w:val="24"/>
        </w:rPr>
      </w:pPr>
      <w:r w:rsidRPr="00EE70D2">
        <w:rPr>
          <w:sz w:val="24"/>
          <w:szCs w:val="24"/>
        </w:rPr>
        <w:t xml:space="preserve">            19.3. Все уведомления и сообщения должны направляться в письменной форме. Сообщения будут считаться исполненными надлежащим образом, если они посланы заказным письмом, либо по телеграфу, телетайпу, телексу, телефаксу (с последующим предоставлением оригинала) или доставлены лично по юридическим (почтовым) адресам сторон с получением под расписку соответствующими должностными лицами.</w:t>
      </w:r>
    </w:p>
    <w:p w14:paraId="21BD0BE1" w14:textId="77777777"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CC5EEA">
        <w:rPr>
          <w:bCs/>
          <w:sz w:val="24"/>
          <w:szCs w:val="24"/>
        </w:rPr>
        <w:t>4</w:t>
      </w:r>
      <w:r w:rsidRPr="00EE70D2">
        <w:rPr>
          <w:bCs/>
          <w:sz w:val="24"/>
          <w:szCs w:val="24"/>
        </w:rPr>
        <w:t>. В случае возникновения у одной Стороны убытков в связи с несоблюдением другой Стороной указанных выше заверений об обстоятельствах другая Сторона возмещает пострадавшей Стороне все возникшие в этой связи убытки, в том числе в виде наложенных административных штрафов за несоблюдение законодательства о персональных данных.</w:t>
      </w:r>
    </w:p>
    <w:p w14:paraId="6C7D7141" w14:textId="77777777"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CC5EEA">
        <w:rPr>
          <w:bCs/>
          <w:sz w:val="24"/>
          <w:szCs w:val="24"/>
        </w:rPr>
        <w:t>5</w:t>
      </w:r>
      <w:r w:rsidRPr="00EE70D2">
        <w:rPr>
          <w:bCs/>
          <w:sz w:val="24"/>
          <w:szCs w:val="24"/>
        </w:rPr>
        <w:t xml:space="preserve">. Каждая Сторона доверяет другой Стороне осуществлять обработку персональных данных, предоставляемых по настоящему Договору. Сторона, осуществляющая обработку персональных данных, вправе совершать с персональными данными действия (операции), предусмотренные п. п. 3 ст. 3 Федерального закона (за исключением действий по передаче персональных данных), в целях исполнения, изменения и расторжения настоящего Договора. </w:t>
      </w:r>
    </w:p>
    <w:p w14:paraId="236EC57F" w14:textId="77777777"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CC5EEA">
        <w:rPr>
          <w:bCs/>
          <w:sz w:val="24"/>
          <w:szCs w:val="24"/>
        </w:rPr>
        <w:t>6</w:t>
      </w:r>
      <w:r w:rsidRPr="00EE70D2">
        <w:rPr>
          <w:bCs/>
          <w:sz w:val="24"/>
          <w:szCs w:val="24"/>
        </w:rPr>
        <w:t xml:space="preserve">. Каждая из Сторон обязана соблюдать режим секретности (конфиденциальности) в отношении полученных персональных данных и обеспечивать безопасность персональных данных при их обработке.   </w:t>
      </w:r>
    </w:p>
    <w:p w14:paraId="6B9B6EC7" w14:textId="77777777"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CC5EEA">
        <w:rPr>
          <w:bCs/>
          <w:sz w:val="24"/>
          <w:szCs w:val="24"/>
        </w:rPr>
        <w:t>7</w:t>
      </w:r>
      <w:r w:rsidRPr="00EE70D2">
        <w:rPr>
          <w:bCs/>
          <w:sz w:val="24"/>
          <w:szCs w:val="24"/>
        </w:rPr>
        <w:t>. Сторона, осуществляющая обработку персональных данных, должна обеспечить соблюдение требований к защите персональных данных в соответствии со статьей 19 Федерального закона</w:t>
      </w:r>
    </w:p>
    <w:p w14:paraId="44F5B9BC" w14:textId="77777777"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CC5EEA">
        <w:rPr>
          <w:bCs/>
          <w:sz w:val="24"/>
          <w:szCs w:val="24"/>
        </w:rPr>
        <w:t>8</w:t>
      </w:r>
      <w:r w:rsidRPr="00EE70D2">
        <w:rPr>
          <w:bCs/>
          <w:sz w:val="24"/>
          <w:szCs w:val="24"/>
        </w:rPr>
        <w:t>. Каждая из Сторон вправе требовать от другой Стороны подтверждения того, что вышеуказанные условия соблюдены</w:t>
      </w:r>
    </w:p>
    <w:p w14:paraId="21E33B70" w14:textId="77777777" w:rsidR="00C46626" w:rsidRDefault="00C46626" w:rsidP="00EE70D2">
      <w:pPr>
        <w:tabs>
          <w:tab w:val="left" w:pos="709"/>
          <w:tab w:val="center" w:pos="5008"/>
        </w:tabs>
        <w:jc w:val="both"/>
        <w:outlineLvl w:val="0"/>
        <w:rPr>
          <w:sz w:val="24"/>
          <w:szCs w:val="24"/>
        </w:rPr>
      </w:pPr>
      <w:r w:rsidRPr="00EE70D2">
        <w:rPr>
          <w:sz w:val="24"/>
          <w:szCs w:val="24"/>
        </w:rPr>
        <w:t xml:space="preserve">         19.</w:t>
      </w:r>
      <w:r w:rsidR="00CC5EEA">
        <w:rPr>
          <w:sz w:val="24"/>
          <w:szCs w:val="24"/>
        </w:rPr>
        <w:t>9</w:t>
      </w:r>
      <w:r w:rsidRPr="00EE70D2">
        <w:rPr>
          <w:sz w:val="24"/>
          <w:szCs w:val="24"/>
        </w:rPr>
        <w:t xml:space="preserve">. Настоящий Договор составлен в </w:t>
      </w:r>
      <w:r w:rsidR="00EE70D2" w:rsidRPr="00EE70D2">
        <w:rPr>
          <w:sz w:val="24"/>
          <w:szCs w:val="24"/>
        </w:rPr>
        <w:t>2</w:t>
      </w:r>
      <w:r w:rsidRPr="00EE70D2">
        <w:rPr>
          <w:sz w:val="24"/>
          <w:szCs w:val="24"/>
        </w:rPr>
        <w:t xml:space="preserve"> (</w:t>
      </w:r>
      <w:r w:rsidR="00EE70D2" w:rsidRPr="00EE70D2">
        <w:rPr>
          <w:sz w:val="24"/>
          <w:szCs w:val="24"/>
        </w:rPr>
        <w:t>Двух</w:t>
      </w:r>
      <w:r w:rsidRPr="00EE70D2">
        <w:rPr>
          <w:sz w:val="24"/>
          <w:szCs w:val="24"/>
        </w:rPr>
        <w:t xml:space="preserve">) экземплярах, имеющих одинаковую  юридическую силу: 1 (Один) экземпляр для Генподрядчика и </w:t>
      </w:r>
      <w:r w:rsidR="00EE70D2" w:rsidRPr="00EE70D2">
        <w:rPr>
          <w:sz w:val="24"/>
          <w:szCs w:val="24"/>
        </w:rPr>
        <w:t>1</w:t>
      </w:r>
      <w:r w:rsidRPr="00EE70D2">
        <w:rPr>
          <w:sz w:val="24"/>
          <w:szCs w:val="24"/>
        </w:rPr>
        <w:t xml:space="preserve"> (</w:t>
      </w:r>
      <w:r w:rsidR="00EE70D2" w:rsidRPr="00EE70D2">
        <w:rPr>
          <w:sz w:val="24"/>
          <w:szCs w:val="24"/>
        </w:rPr>
        <w:t>Один</w:t>
      </w:r>
      <w:r w:rsidRPr="00EE70D2">
        <w:rPr>
          <w:sz w:val="24"/>
          <w:szCs w:val="24"/>
        </w:rPr>
        <w:t>) для Заказчика.</w:t>
      </w:r>
    </w:p>
    <w:p w14:paraId="256BFEDF" w14:textId="77777777" w:rsidR="007E68B3" w:rsidRDefault="007E68B3" w:rsidP="00EE70D2">
      <w:pPr>
        <w:tabs>
          <w:tab w:val="left" w:pos="709"/>
          <w:tab w:val="center" w:pos="5008"/>
        </w:tabs>
        <w:jc w:val="both"/>
        <w:outlineLvl w:val="0"/>
        <w:rPr>
          <w:sz w:val="24"/>
          <w:szCs w:val="24"/>
        </w:rPr>
      </w:pPr>
    </w:p>
    <w:p w14:paraId="3B1D79EB" w14:textId="77777777" w:rsidR="007E68B3" w:rsidRPr="005555E9" w:rsidRDefault="007E68B3" w:rsidP="007E68B3">
      <w:pPr>
        <w:pStyle w:val="ConsNormal"/>
        <w:widowControl/>
        <w:tabs>
          <w:tab w:val="left" w:pos="0"/>
        </w:tabs>
        <w:ind w:right="-1" w:firstLine="0"/>
        <w:jc w:val="center"/>
        <w:rPr>
          <w:rFonts w:ascii="Times New Roman" w:hAnsi="Times New Roman"/>
          <w:b/>
          <w:color w:val="000000"/>
          <w:sz w:val="24"/>
          <w:szCs w:val="24"/>
        </w:rPr>
      </w:pPr>
      <w:r>
        <w:rPr>
          <w:rFonts w:ascii="Times New Roman" w:hAnsi="Times New Roman"/>
          <w:b/>
          <w:color w:val="000000"/>
          <w:sz w:val="24"/>
          <w:szCs w:val="24"/>
        </w:rPr>
        <w:t>20</w:t>
      </w:r>
      <w:r w:rsidRPr="005555E9">
        <w:rPr>
          <w:rFonts w:ascii="Times New Roman" w:hAnsi="Times New Roman"/>
          <w:b/>
          <w:color w:val="000000"/>
          <w:sz w:val="24"/>
          <w:szCs w:val="24"/>
        </w:rPr>
        <w:t>.</w:t>
      </w:r>
      <w:r w:rsidRPr="005555E9">
        <w:rPr>
          <w:rFonts w:ascii="Times New Roman" w:hAnsi="Times New Roman"/>
          <w:b/>
          <w:color w:val="000000"/>
          <w:sz w:val="24"/>
          <w:szCs w:val="24"/>
        </w:rPr>
        <w:tab/>
        <w:t>Н</w:t>
      </w:r>
      <w:r>
        <w:rPr>
          <w:rFonts w:ascii="Times New Roman" w:hAnsi="Times New Roman"/>
          <w:b/>
          <w:color w:val="000000"/>
          <w:sz w:val="24"/>
          <w:szCs w:val="24"/>
        </w:rPr>
        <w:t xml:space="preserve">АЛОГОВАЯ ОГОВОРКА </w:t>
      </w:r>
    </w:p>
    <w:p w14:paraId="74DAFC18" w14:textId="77777777" w:rsidR="007E68B3" w:rsidRPr="00CC2593" w:rsidRDefault="007E68B3" w:rsidP="007E68B3">
      <w:pPr>
        <w:rPr>
          <w:szCs w:val="24"/>
        </w:rPr>
      </w:pPr>
    </w:p>
    <w:p w14:paraId="100608C0" w14:textId="77777777" w:rsidR="007E68B3" w:rsidRPr="00A82C09" w:rsidRDefault="007E68B3" w:rsidP="007E68B3">
      <w:pPr>
        <w:ind w:firstLine="709"/>
        <w:jc w:val="both"/>
        <w:rPr>
          <w:bCs/>
          <w:sz w:val="24"/>
          <w:szCs w:val="24"/>
        </w:rPr>
      </w:pPr>
      <w:r>
        <w:rPr>
          <w:bCs/>
          <w:sz w:val="24"/>
          <w:szCs w:val="24"/>
        </w:rPr>
        <w:t>20</w:t>
      </w:r>
      <w:r w:rsidRPr="00A82C09">
        <w:rPr>
          <w:bCs/>
          <w:sz w:val="24"/>
          <w:szCs w:val="24"/>
        </w:rPr>
        <w:t>.1.</w:t>
      </w:r>
      <w:r w:rsidRPr="00A82C09">
        <w:rPr>
          <w:bCs/>
          <w:sz w:val="24"/>
          <w:szCs w:val="24"/>
        </w:rPr>
        <w:tab/>
        <w:t>Подрядчик гарантирует, что:</w:t>
      </w:r>
    </w:p>
    <w:p w14:paraId="528A741B" w14:textId="77777777" w:rsidR="007E68B3" w:rsidRPr="00A82C09" w:rsidRDefault="007E68B3" w:rsidP="007E68B3">
      <w:pPr>
        <w:jc w:val="both"/>
        <w:rPr>
          <w:bCs/>
          <w:sz w:val="24"/>
          <w:szCs w:val="24"/>
        </w:rPr>
      </w:pPr>
      <w:r w:rsidRPr="00A82C09">
        <w:rPr>
          <w:bCs/>
          <w:sz w:val="24"/>
          <w:szCs w:val="24"/>
        </w:rPr>
        <w:t>-</w:t>
      </w:r>
      <w:r w:rsidRPr="00A82C09">
        <w:rPr>
          <w:bCs/>
          <w:sz w:val="24"/>
          <w:szCs w:val="24"/>
        </w:rPr>
        <w:tab/>
        <w:t>зарегистрирован в ЕГРЮЛ надлежащим образом;</w:t>
      </w:r>
    </w:p>
    <w:p w14:paraId="24951F27" w14:textId="77777777" w:rsidR="007E68B3" w:rsidRPr="00A82C09" w:rsidRDefault="007E68B3" w:rsidP="007E68B3">
      <w:pPr>
        <w:jc w:val="both"/>
        <w:rPr>
          <w:bCs/>
          <w:sz w:val="24"/>
          <w:szCs w:val="24"/>
        </w:rPr>
      </w:pPr>
      <w:r w:rsidRPr="00A82C09">
        <w:rPr>
          <w:bCs/>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07D8F1DD" w14:textId="77777777" w:rsidR="007E68B3" w:rsidRPr="00A82C09" w:rsidRDefault="007E68B3" w:rsidP="007E68B3">
      <w:pPr>
        <w:jc w:val="both"/>
        <w:rPr>
          <w:bCs/>
          <w:sz w:val="24"/>
          <w:szCs w:val="24"/>
        </w:rPr>
      </w:pPr>
      <w:r w:rsidRPr="00A82C09">
        <w:rPr>
          <w:bCs/>
          <w:sz w:val="24"/>
          <w:szCs w:val="24"/>
        </w:rPr>
        <w:t>-</w:t>
      </w:r>
      <w:r w:rsidRPr="00A82C09">
        <w:rPr>
          <w:bCs/>
          <w:sz w:val="24"/>
          <w:szCs w:val="24"/>
        </w:rPr>
        <w:tab/>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28C364D5" w14:textId="77777777" w:rsidR="007E68B3" w:rsidRPr="00A82C09" w:rsidRDefault="007E68B3" w:rsidP="007E68B3">
      <w:pPr>
        <w:jc w:val="both"/>
        <w:rPr>
          <w:bCs/>
          <w:sz w:val="24"/>
          <w:szCs w:val="24"/>
        </w:rPr>
      </w:pPr>
      <w:r w:rsidRPr="00A82C09">
        <w:rPr>
          <w:bCs/>
          <w:sz w:val="24"/>
          <w:szCs w:val="24"/>
        </w:rPr>
        <w:t>-</w:t>
      </w:r>
      <w:r w:rsidRPr="00A82C09">
        <w:rPr>
          <w:bCs/>
          <w:sz w:val="24"/>
          <w:szCs w:val="24"/>
        </w:rPr>
        <w:tab/>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6B000609" w14:textId="77777777" w:rsidR="007E68B3" w:rsidRPr="00A82C09" w:rsidRDefault="007E68B3" w:rsidP="007E68B3">
      <w:pPr>
        <w:jc w:val="both"/>
        <w:rPr>
          <w:bCs/>
          <w:sz w:val="24"/>
          <w:szCs w:val="24"/>
        </w:rPr>
      </w:pPr>
      <w:r w:rsidRPr="00A82C09">
        <w:rPr>
          <w:bCs/>
          <w:sz w:val="24"/>
          <w:szCs w:val="24"/>
        </w:rPr>
        <w:t>-</w:t>
      </w:r>
      <w:r w:rsidRPr="00A82C09">
        <w:rPr>
          <w:bCs/>
          <w:sz w:val="24"/>
          <w:szCs w:val="24"/>
        </w:rPr>
        <w:tab/>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AF46C1F" w14:textId="77777777" w:rsidR="007E68B3" w:rsidRPr="00A82C09" w:rsidRDefault="007E68B3" w:rsidP="007E68B3">
      <w:pPr>
        <w:jc w:val="both"/>
        <w:rPr>
          <w:bCs/>
          <w:sz w:val="24"/>
          <w:szCs w:val="24"/>
        </w:rPr>
      </w:pPr>
      <w:r w:rsidRPr="00A82C09">
        <w:rPr>
          <w:bCs/>
          <w:sz w:val="24"/>
          <w:szCs w:val="24"/>
        </w:rPr>
        <w:t>-</w:t>
      </w:r>
      <w:r w:rsidRPr="00A82C09">
        <w:rPr>
          <w:bCs/>
          <w:sz w:val="24"/>
          <w:szCs w:val="24"/>
        </w:rPr>
        <w:tab/>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0DE4CDFC" w14:textId="77777777" w:rsidR="007E68B3" w:rsidRPr="00A82C09" w:rsidRDefault="007E68B3" w:rsidP="007E68B3">
      <w:pPr>
        <w:jc w:val="both"/>
        <w:rPr>
          <w:bCs/>
          <w:sz w:val="24"/>
          <w:szCs w:val="24"/>
        </w:rPr>
      </w:pPr>
      <w:r w:rsidRPr="00A82C09">
        <w:rPr>
          <w:bCs/>
          <w:sz w:val="24"/>
          <w:szCs w:val="24"/>
        </w:rPr>
        <w:t>-</w:t>
      </w:r>
      <w:r w:rsidRPr="00A82C09">
        <w:rPr>
          <w:bCs/>
          <w:sz w:val="24"/>
          <w:szCs w:val="24"/>
        </w:rPr>
        <w:tab/>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DBF059B" w14:textId="77777777" w:rsidR="007E68B3" w:rsidRPr="00A82C09" w:rsidRDefault="007E68B3" w:rsidP="007E68B3">
      <w:pPr>
        <w:jc w:val="both"/>
        <w:rPr>
          <w:bCs/>
          <w:sz w:val="24"/>
          <w:szCs w:val="24"/>
        </w:rPr>
      </w:pPr>
      <w:r w:rsidRPr="00A82C09">
        <w:rPr>
          <w:bCs/>
          <w:sz w:val="24"/>
          <w:szCs w:val="24"/>
        </w:rPr>
        <w:t>-</w:t>
      </w:r>
      <w:r w:rsidRPr="00A82C09">
        <w:rPr>
          <w:bCs/>
          <w:sz w:val="24"/>
          <w:szCs w:val="24"/>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4446C29B" w14:textId="77777777" w:rsidR="007E68B3" w:rsidRPr="00A82C09" w:rsidRDefault="007E68B3" w:rsidP="007E68B3">
      <w:pPr>
        <w:jc w:val="both"/>
        <w:rPr>
          <w:bCs/>
          <w:sz w:val="24"/>
          <w:szCs w:val="24"/>
        </w:rPr>
      </w:pPr>
      <w:r w:rsidRPr="00A82C09">
        <w:rPr>
          <w:bCs/>
          <w:sz w:val="24"/>
          <w:szCs w:val="24"/>
        </w:rPr>
        <w:t>-</w:t>
      </w:r>
      <w:r w:rsidRPr="00A82C09">
        <w:rPr>
          <w:bCs/>
          <w:sz w:val="24"/>
          <w:szCs w:val="24"/>
        </w:rPr>
        <w:tab/>
        <w:t>своевременно и в полном объеме уплачивает налоги, сборы и страховые взносы;</w:t>
      </w:r>
    </w:p>
    <w:p w14:paraId="69A49018" w14:textId="77777777" w:rsidR="007E68B3" w:rsidRPr="00A82C09" w:rsidRDefault="007E68B3" w:rsidP="007E68B3">
      <w:pPr>
        <w:jc w:val="both"/>
        <w:rPr>
          <w:bCs/>
          <w:sz w:val="24"/>
          <w:szCs w:val="24"/>
        </w:rPr>
      </w:pPr>
      <w:r w:rsidRPr="00A82C09">
        <w:rPr>
          <w:bCs/>
          <w:sz w:val="24"/>
          <w:szCs w:val="24"/>
        </w:rPr>
        <w:t>-</w:t>
      </w:r>
      <w:r w:rsidRPr="00A82C09">
        <w:rPr>
          <w:bCs/>
          <w:sz w:val="24"/>
          <w:szCs w:val="24"/>
        </w:rPr>
        <w:tab/>
        <w:t>отражает в налоговой отчетности по НДС все суммы НДС, предъявленные Заказчику (если Подрядчик является плательщиком НДС);</w:t>
      </w:r>
    </w:p>
    <w:p w14:paraId="6938D61D" w14:textId="77777777" w:rsidR="007E68B3" w:rsidRPr="00A82C09" w:rsidRDefault="007E68B3" w:rsidP="007E68B3">
      <w:pPr>
        <w:jc w:val="both"/>
        <w:rPr>
          <w:bCs/>
          <w:sz w:val="24"/>
          <w:szCs w:val="24"/>
        </w:rPr>
      </w:pPr>
      <w:r w:rsidRPr="00A82C09">
        <w:rPr>
          <w:bCs/>
          <w:sz w:val="24"/>
          <w:szCs w:val="24"/>
        </w:rPr>
        <w:t>-     обязуется не позднее 3 (Трех) календарных дней с момента выставления счета-фактуры направить его оригинал Заказчику заказным письмом с описью вложенного и уведомлением о вручении и/или передать иным способом, позволяющим достоверно подтвердить факт его получения Заказчиком;</w:t>
      </w:r>
    </w:p>
    <w:p w14:paraId="447AF7DE" w14:textId="77777777" w:rsidR="007E68B3" w:rsidRPr="00A82C09" w:rsidRDefault="007E68B3" w:rsidP="007E68B3">
      <w:pPr>
        <w:jc w:val="both"/>
        <w:rPr>
          <w:bCs/>
          <w:sz w:val="24"/>
          <w:szCs w:val="24"/>
        </w:rPr>
      </w:pPr>
      <w:r w:rsidRPr="00A82C09">
        <w:rPr>
          <w:bCs/>
          <w:sz w:val="24"/>
          <w:szCs w:val="24"/>
        </w:rPr>
        <w:t>-</w:t>
      </w:r>
      <w:r w:rsidRPr="00A82C09">
        <w:rPr>
          <w:bCs/>
          <w:sz w:val="24"/>
          <w:szCs w:val="24"/>
        </w:rPr>
        <w:tab/>
        <w:t>лица, подписывающие от его имени первичные документы и счета - фактуры, имеют на это все необходимые полномочия и доверенности.</w:t>
      </w:r>
    </w:p>
    <w:p w14:paraId="3C83D79D" w14:textId="77777777" w:rsidR="007E68B3" w:rsidRPr="00A82C09" w:rsidRDefault="007E68B3" w:rsidP="007E68B3">
      <w:pPr>
        <w:ind w:firstLine="709"/>
        <w:jc w:val="both"/>
        <w:rPr>
          <w:bCs/>
          <w:sz w:val="24"/>
          <w:szCs w:val="24"/>
        </w:rPr>
      </w:pPr>
      <w:r>
        <w:rPr>
          <w:bCs/>
          <w:sz w:val="24"/>
          <w:szCs w:val="24"/>
        </w:rPr>
        <w:t>20</w:t>
      </w:r>
      <w:r w:rsidRPr="00A82C09">
        <w:rPr>
          <w:bCs/>
          <w:sz w:val="24"/>
          <w:szCs w:val="24"/>
        </w:rPr>
        <w:t>.2.</w:t>
      </w:r>
      <w:r w:rsidRPr="00A82C09">
        <w:rPr>
          <w:bCs/>
          <w:sz w:val="24"/>
          <w:szCs w:val="24"/>
        </w:rPr>
        <w:tab/>
        <w:t xml:space="preserve">Если Подрядчик нарушит гарантии (любую одну, несколько или все вместе), указанные в пункте </w:t>
      </w:r>
      <w:r w:rsidR="006A75AE">
        <w:rPr>
          <w:bCs/>
          <w:sz w:val="24"/>
          <w:szCs w:val="24"/>
        </w:rPr>
        <w:t>20</w:t>
      </w:r>
      <w:r w:rsidRPr="00A82C09">
        <w:rPr>
          <w:bCs/>
          <w:sz w:val="24"/>
          <w:szCs w:val="24"/>
        </w:rPr>
        <w:t>.1. настоящего договора,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(если Подрядчик является плательщиком НДС), то Подрядчик обязуется возместить Заказчику убытки, который последний понес вследствие таких нарушений.</w:t>
      </w:r>
    </w:p>
    <w:p w14:paraId="28F38551" w14:textId="77777777" w:rsidR="007E68B3" w:rsidRPr="00A82C09" w:rsidRDefault="007E68B3" w:rsidP="007E68B3">
      <w:pPr>
        <w:ind w:firstLine="680"/>
        <w:jc w:val="both"/>
        <w:rPr>
          <w:bCs/>
          <w:sz w:val="24"/>
          <w:szCs w:val="24"/>
        </w:rPr>
      </w:pPr>
      <w:r>
        <w:rPr>
          <w:bCs/>
          <w:sz w:val="24"/>
          <w:szCs w:val="24"/>
        </w:rPr>
        <w:t>20</w:t>
      </w:r>
      <w:r w:rsidRPr="00A82C09">
        <w:rPr>
          <w:bCs/>
          <w:sz w:val="24"/>
          <w:szCs w:val="24"/>
        </w:rPr>
        <w:t>.3.</w:t>
      </w:r>
      <w:r w:rsidRPr="00A82C09">
        <w:rPr>
          <w:bCs/>
          <w:sz w:val="24"/>
          <w:szCs w:val="24"/>
        </w:rPr>
        <w:tab/>
        <w:t xml:space="preserve">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пункте </w:t>
      </w:r>
      <w:r>
        <w:rPr>
          <w:bCs/>
          <w:sz w:val="24"/>
          <w:szCs w:val="24"/>
        </w:rPr>
        <w:t>20</w:t>
      </w:r>
      <w:r w:rsidRPr="00A82C09">
        <w:rPr>
          <w:bCs/>
          <w:sz w:val="24"/>
          <w:szCs w:val="24"/>
        </w:rPr>
        <w:t>.2.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Подрядчика возместить имущественные потери.</w:t>
      </w:r>
    </w:p>
    <w:p w14:paraId="214E41C1" w14:textId="77777777" w:rsidR="007E68B3" w:rsidRPr="00EE70D2" w:rsidRDefault="007E68B3" w:rsidP="00EE70D2">
      <w:pPr>
        <w:tabs>
          <w:tab w:val="left" w:pos="709"/>
          <w:tab w:val="center" w:pos="5008"/>
        </w:tabs>
        <w:jc w:val="both"/>
        <w:outlineLvl w:val="0"/>
        <w:rPr>
          <w:sz w:val="24"/>
          <w:szCs w:val="24"/>
        </w:rPr>
      </w:pPr>
    </w:p>
    <w:p w14:paraId="523D4DF9" w14:textId="77777777" w:rsidR="00C46626" w:rsidRPr="00EE70D2" w:rsidRDefault="00C46626" w:rsidP="00EE70D2">
      <w:pPr>
        <w:tabs>
          <w:tab w:val="left" w:pos="709"/>
          <w:tab w:val="center" w:pos="5008"/>
        </w:tabs>
        <w:jc w:val="both"/>
        <w:outlineLvl w:val="0"/>
        <w:rPr>
          <w:b/>
          <w:sz w:val="24"/>
          <w:szCs w:val="24"/>
        </w:rPr>
      </w:pPr>
    </w:p>
    <w:p w14:paraId="14E52087" w14:textId="77777777" w:rsidR="00522313" w:rsidRDefault="007E68B3" w:rsidP="00EE70D2">
      <w:pPr>
        <w:tabs>
          <w:tab w:val="left" w:pos="709"/>
          <w:tab w:val="center" w:pos="5008"/>
        </w:tabs>
        <w:jc w:val="center"/>
        <w:outlineLvl w:val="0"/>
        <w:rPr>
          <w:b/>
          <w:color w:val="000000" w:themeColor="text1"/>
          <w:sz w:val="24"/>
          <w:szCs w:val="24"/>
        </w:rPr>
      </w:pPr>
      <w:r>
        <w:rPr>
          <w:b/>
          <w:color w:val="000000" w:themeColor="text1"/>
          <w:sz w:val="24"/>
          <w:szCs w:val="24"/>
        </w:rPr>
        <w:t>21</w:t>
      </w:r>
      <w:r w:rsidR="0066272A" w:rsidRPr="00EE70D2">
        <w:rPr>
          <w:b/>
          <w:color w:val="000000" w:themeColor="text1"/>
          <w:sz w:val="24"/>
          <w:szCs w:val="24"/>
        </w:rPr>
        <w:t>. ПЕРЕЧЕНЬ ДОКУМЕНТОВ, ПРИЛАГАЕМЫХ К НАСТОЯЩЕМУ ДОГОВОРУ</w:t>
      </w:r>
    </w:p>
    <w:p w14:paraId="351D9111" w14:textId="77777777" w:rsidR="004063C6" w:rsidRPr="00EE70D2" w:rsidRDefault="004063C6" w:rsidP="00EE70D2">
      <w:pPr>
        <w:tabs>
          <w:tab w:val="left" w:pos="709"/>
          <w:tab w:val="center" w:pos="5008"/>
        </w:tabs>
        <w:jc w:val="center"/>
        <w:outlineLvl w:val="0"/>
        <w:rPr>
          <w:b/>
          <w:color w:val="000000" w:themeColor="text1"/>
          <w:sz w:val="24"/>
          <w:szCs w:val="24"/>
        </w:rPr>
      </w:pPr>
    </w:p>
    <w:p w14:paraId="4A531197" w14:textId="77777777" w:rsidR="00F0388E" w:rsidRPr="00EE70D2" w:rsidRDefault="009B692F" w:rsidP="00EE70D2">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Приложения №</w:t>
      </w:r>
      <w:r w:rsidR="00E67690" w:rsidRPr="00EE70D2">
        <w:rPr>
          <w:rFonts w:ascii="Times New Roman" w:hAnsi="Times New Roman"/>
          <w:color w:val="000000" w:themeColor="text1"/>
          <w:sz w:val="24"/>
          <w:szCs w:val="24"/>
        </w:rPr>
        <w:t>1 - Протокол Д</w:t>
      </w:r>
      <w:r w:rsidR="00F0388E" w:rsidRPr="00EE70D2">
        <w:rPr>
          <w:rFonts w:ascii="Times New Roman" w:hAnsi="Times New Roman"/>
          <w:color w:val="000000" w:themeColor="text1"/>
          <w:sz w:val="24"/>
          <w:szCs w:val="24"/>
        </w:rPr>
        <w:t xml:space="preserve">оговорной стоимости работ;    </w:t>
      </w:r>
    </w:p>
    <w:p w14:paraId="6FD6B494" w14:textId="77777777" w:rsidR="00F0388E" w:rsidRPr="00EE70D2" w:rsidRDefault="002B035F" w:rsidP="00EE70D2">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Приложения</w:t>
      </w:r>
      <w:r w:rsidR="009B692F" w:rsidRPr="00EE70D2">
        <w:rPr>
          <w:rFonts w:ascii="Times New Roman" w:hAnsi="Times New Roman"/>
          <w:color w:val="000000" w:themeColor="text1"/>
          <w:sz w:val="24"/>
          <w:szCs w:val="24"/>
        </w:rPr>
        <w:t xml:space="preserve"> №</w:t>
      </w:r>
      <w:r w:rsidR="00A2065C" w:rsidRPr="00EE70D2">
        <w:rPr>
          <w:rFonts w:ascii="Times New Roman" w:hAnsi="Times New Roman"/>
          <w:color w:val="000000" w:themeColor="text1"/>
          <w:sz w:val="24"/>
          <w:szCs w:val="24"/>
        </w:rPr>
        <w:t>2</w:t>
      </w:r>
      <w:r w:rsidR="00374ECA" w:rsidRPr="00EE70D2">
        <w:rPr>
          <w:rFonts w:ascii="Times New Roman" w:hAnsi="Times New Roman"/>
          <w:color w:val="000000" w:themeColor="text1"/>
          <w:sz w:val="24"/>
          <w:szCs w:val="24"/>
        </w:rPr>
        <w:t xml:space="preserve"> </w:t>
      </w:r>
      <w:r w:rsidR="00F0388E" w:rsidRPr="00EE70D2">
        <w:rPr>
          <w:rFonts w:ascii="Times New Roman" w:hAnsi="Times New Roman"/>
          <w:color w:val="000000" w:themeColor="text1"/>
          <w:sz w:val="24"/>
          <w:szCs w:val="24"/>
        </w:rPr>
        <w:t xml:space="preserve">- </w:t>
      </w:r>
      <w:r w:rsidR="00DB34AB" w:rsidRPr="00CD731B">
        <w:rPr>
          <w:rFonts w:ascii="Times New Roman" w:hAnsi="Times New Roman"/>
          <w:sz w:val="24"/>
          <w:szCs w:val="24"/>
        </w:rPr>
        <w:t>Форма Программы проведения пусконаладочных работ по Объекту</w:t>
      </w:r>
      <w:r w:rsidR="00F0388E" w:rsidRPr="00EE70D2">
        <w:rPr>
          <w:rFonts w:ascii="Times New Roman" w:hAnsi="Times New Roman"/>
          <w:color w:val="000000" w:themeColor="text1"/>
          <w:sz w:val="24"/>
          <w:szCs w:val="24"/>
        </w:rPr>
        <w:t>;</w:t>
      </w:r>
    </w:p>
    <w:p w14:paraId="1ADA9318" w14:textId="77777777" w:rsidR="003079F0" w:rsidRDefault="009B692F" w:rsidP="00EE70D2">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 xml:space="preserve">Приложения №3 </w:t>
      </w:r>
      <w:r w:rsidR="003079F0">
        <w:rPr>
          <w:rFonts w:ascii="Times New Roman" w:hAnsi="Times New Roman"/>
          <w:color w:val="000000" w:themeColor="text1"/>
          <w:sz w:val="24"/>
          <w:szCs w:val="24"/>
        </w:rPr>
        <w:t xml:space="preserve">- </w:t>
      </w:r>
      <w:r w:rsidR="003079F0" w:rsidRPr="003079F0">
        <w:rPr>
          <w:rFonts w:ascii="Times New Roman" w:hAnsi="Times New Roman"/>
          <w:color w:val="000000" w:themeColor="text1"/>
          <w:sz w:val="24"/>
          <w:szCs w:val="24"/>
        </w:rPr>
        <w:t>Техническое задание</w:t>
      </w:r>
      <w:r w:rsidR="003079F0">
        <w:rPr>
          <w:rFonts w:ascii="Times New Roman" w:hAnsi="Times New Roman"/>
          <w:color w:val="000000" w:themeColor="text1"/>
          <w:sz w:val="24"/>
          <w:szCs w:val="24"/>
        </w:rPr>
        <w:t>;</w:t>
      </w:r>
    </w:p>
    <w:p w14:paraId="4E49C6FA" w14:textId="77777777" w:rsidR="003079F0" w:rsidRDefault="009B692F" w:rsidP="00EE70D2">
      <w:pPr>
        <w:jc w:val="both"/>
        <w:rPr>
          <w:color w:val="000000" w:themeColor="text1"/>
          <w:sz w:val="24"/>
          <w:szCs w:val="24"/>
        </w:rPr>
      </w:pPr>
      <w:r w:rsidRPr="00EE70D2">
        <w:rPr>
          <w:color w:val="000000" w:themeColor="text1"/>
          <w:sz w:val="24"/>
          <w:szCs w:val="24"/>
        </w:rPr>
        <w:t>Приложение №</w:t>
      </w:r>
      <w:r w:rsidR="005D3D49">
        <w:rPr>
          <w:color w:val="000000" w:themeColor="text1"/>
          <w:sz w:val="24"/>
          <w:szCs w:val="24"/>
        </w:rPr>
        <w:t>4</w:t>
      </w:r>
      <w:r w:rsidRPr="00EE70D2">
        <w:rPr>
          <w:color w:val="000000" w:themeColor="text1"/>
          <w:sz w:val="24"/>
          <w:szCs w:val="24"/>
        </w:rPr>
        <w:t xml:space="preserve"> </w:t>
      </w:r>
      <w:r w:rsidR="005D3D49">
        <w:rPr>
          <w:color w:val="000000" w:themeColor="text1"/>
          <w:sz w:val="24"/>
          <w:szCs w:val="24"/>
        </w:rPr>
        <w:t>–</w:t>
      </w:r>
      <w:r w:rsidR="00F0388E" w:rsidRPr="00EE70D2">
        <w:rPr>
          <w:color w:val="000000" w:themeColor="text1"/>
          <w:sz w:val="24"/>
          <w:szCs w:val="24"/>
        </w:rPr>
        <w:t xml:space="preserve"> </w:t>
      </w:r>
      <w:r w:rsidR="003079F0" w:rsidRPr="00EE70D2">
        <w:rPr>
          <w:color w:val="000000" w:themeColor="text1"/>
          <w:sz w:val="24"/>
          <w:szCs w:val="24"/>
        </w:rPr>
        <w:t>Директивный график выполнения работ</w:t>
      </w:r>
      <w:r w:rsidR="003079F0" w:rsidRPr="005D3D49">
        <w:rPr>
          <w:color w:val="000000" w:themeColor="text1"/>
          <w:sz w:val="24"/>
          <w:szCs w:val="24"/>
        </w:rPr>
        <w:t xml:space="preserve"> </w:t>
      </w:r>
    </w:p>
    <w:p w14:paraId="7F6334B1" w14:textId="77777777" w:rsidR="005D3D49" w:rsidRDefault="005D3D49" w:rsidP="00EE70D2">
      <w:pPr>
        <w:jc w:val="both"/>
        <w:rPr>
          <w:color w:val="000000" w:themeColor="text1"/>
          <w:sz w:val="24"/>
          <w:szCs w:val="24"/>
        </w:rPr>
      </w:pPr>
      <w:r w:rsidRPr="005D3D49">
        <w:rPr>
          <w:color w:val="000000" w:themeColor="text1"/>
          <w:sz w:val="24"/>
          <w:szCs w:val="24"/>
        </w:rPr>
        <w:t>Форма Акта передачи смонтированного оборудования для производства пусконаладочных работ</w:t>
      </w:r>
    </w:p>
    <w:p w14:paraId="1BE95C45" w14:textId="77777777" w:rsidR="005D3D49" w:rsidRPr="00EE70D2" w:rsidRDefault="005D3D49" w:rsidP="005D3D49">
      <w:pPr>
        <w:jc w:val="both"/>
        <w:rPr>
          <w:color w:val="000000" w:themeColor="text1"/>
          <w:sz w:val="24"/>
          <w:szCs w:val="24"/>
        </w:rPr>
      </w:pPr>
      <w:r w:rsidRPr="00EE70D2">
        <w:rPr>
          <w:color w:val="000000" w:themeColor="text1"/>
          <w:sz w:val="24"/>
          <w:szCs w:val="24"/>
        </w:rPr>
        <w:t>Приложение №</w:t>
      </w:r>
      <w:r>
        <w:rPr>
          <w:color w:val="000000" w:themeColor="text1"/>
          <w:sz w:val="24"/>
          <w:szCs w:val="24"/>
        </w:rPr>
        <w:t>5</w:t>
      </w:r>
      <w:r w:rsidR="003079F0">
        <w:rPr>
          <w:color w:val="000000" w:themeColor="text1"/>
          <w:sz w:val="24"/>
          <w:szCs w:val="24"/>
        </w:rPr>
        <w:t xml:space="preserve"> - </w:t>
      </w:r>
      <w:r w:rsidR="00DB34AB">
        <w:rPr>
          <w:color w:val="000000" w:themeColor="text1"/>
          <w:sz w:val="24"/>
          <w:szCs w:val="24"/>
        </w:rPr>
        <w:t xml:space="preserve">Форма Акта </w:t>
      </w:r>
      <w:r w:rsidRPr="00EE70D2">
        <w:rPr>
          <w:color w:val="000000" w:themeColor="text1"/>
          <w:sz w:val="24"/>
          <w:szCs w:val="24"/>
        </w:rPr>
        <w:t xml:space="preserve">рабочей комиссии о приемке оборудования после индивидуального испытания; </w:t>
      </w:r>
    </w:p>
    <w:p w14:paraId="6285812E" w14:textId="77777777" w:rsidR="005D3D49" w:rsidRDefault="005D3D49" w:rsidP="005D3D49">
      <w:pPr>
        <w:jc w:val="both"/>
        <w:rPr>
          <w:color w:val="000000" w:themeColor="text1"/>
          <w:sz w:val="24"/>
          <w:szCs w:val="24"/>
        </w:rPr>
      </w:pPr>
      <w:r w:rsidRPr="00EE70D2">
        <w:rPr>
          <w:color w:val="000000" w:themeColor="text1"/>
          <w:sz w:val="24"/>
          <w:szCs w:val="24"/>
        </w:rPr>
        <w:t>Приложение №</w:t>
      </w:r>
      <w:r w:rsidR="003079F0">
        <w:rPr>
          <w:color w:val="000000" w:themeColor="text1"/>
          <w:sz w:val="24"/>
          <w:szCs w:val="24"/>
        </w:rPr>
        <w:t>6</w:t>
      </w:r>
      <w:r w:rsidRPr="00EE70D2">
        <w:rPr>
          <w:color w:val="000000" w:themeColor="text1"/>
          <w:sz w:val="24"/>
          <w:szCs w:val="24"/>
        </w:rPr>
        <w:t xml:space="preserve"> – Форма Акта о приемке выполненных работ;</w:t>
      </w:r>
    </w:p>
    <w:p w14:paraId="36B9B1CE" w14:textId="77777777" w:rsidR="003079F0" w:rsidRPr="00EE70D2" w:rsidRDefault="003079F0" w:rsidP="005D3D49">
      <w:pPr>
        <w:jc w:val="both"/>
        <w:rPr>
          <w:color w:val="000000" w:themeColor="text1"/>
          <w:sz w:val="24"/>
          <w:szCs w:val="24"/>
        </w:rPr>
      </w:pPr>
      <w:r>
        <w:rPr>
          <w:color w:val="000000" w:themeColor="text1"/>
          <w:sz w:val="24"/>
          <w:szCs w:val="24"/>
        </w:rPr>
        <w:t xml:space="preserve">Приложение №7 - </w:t>
      </w:r>
      <w:r w:rsidRPr="00D91648">
        <w:rPr>
          <w:sz w:val="24"/>
          <w:szCs w:val="24"/>
        </w:rPr>
        <w:t>Форма табеля учета рабочего времени</w:t>
      </w:r>
      <w:r>
        <w:rPr>
          <w:sz w:val="24"/>
          <w:szCs w:val="24"/>
        </w:rPr>
        <w:t>;</w:t>
      </w:r>
    </w:p>
    <w:p w14:paraId="0CE6FB7D" w14:textId="77777777" w:rsidR="005D3D49" w:rsidRPr="00EE70D2" w:rsidRDefault="005D3D49" w:rsidP="005D3D49">
      <w:pPr>
        <w:jc w:val="both"/>
        <w:rPr>
          <w:color w:val="000000" w:themeColor="text1"/>
          <w:sz w:val="24"/>
          <w:szCs w:val="24"/>
        </w:rPr>
      </w:pPr>
      <w:r w:rsidRPr="00EE70D2">
        <w:rPr>
          <w:color w:val="000000" w:themeColor="text1"/>
          <w:sz w:val="24"/>
          <w:szCs w:val="24"/>
        </w:rPr>
        <w:t>Приложение №</w:t>
      </w:r>
      <w:r>
        <w:rPr>
          <w:color w:val="000000" w:themeColor="text1"/>
          <w:sz w:val="24"/>
          <w:szCs w:val="24"/>
        </w:rPr>
        <w:t>8</w:t>
      </w:r>
      <w:r w:rsidRPr="00EE70D2">
        <w:rPr>
          <w:color w:val="000000" w:themeColor="text1"/>
          <w:sz w:val="24"/>
          <w:szCs w:val="24"/>
        </w:rPr>
        <w:t xml:space="preserve"> - Форма</w:t>
      </w:r>
      <w:r w:rsidR="00DB34AB">
        <w:rPr>
          <w:color w:val="000000" w:themeColor="text1"/>
          <w:sz w:val="24"/>
          <w:szCs w:val="24"/>
        </w:rPr>
        <w:t xml:space="preserve"> </w:t>
      </w:r>
      <w:r w:rsidRPr="00EE70D2">
        <w:rPr>
          <w:color w:val="000000" w:themeColor="text1"/>
          <w:sz w:val="24"/>
          <w:szCs w:val="24"/>
        </w:rPr>
        <w:t xml:space="preserve">отчёта о переработке давальческих Материалов поставки Заказчика.    </w:t>
      </w:r>
    </w:p>
    <w:p w14:paraId="144AA11C" w14:textId="77777777" w:rsidR="00F605B2" w:rsidRDefault="005D3D49" w:rsidP="00EE70D2">
      <w:pPr>
        <w:jc w:val="both"/>
        <w:rPr>
          <w:color w:val="000000" w:themeColor="text1"/>
          <w:sz w:val="24"/>
          <w:szCs w:val="24"/>
        </w:rPr>
      </w:pPr>
      <w:r w:rsidRPr="00EE70D2">
        <w:rPr>
          <w:color w:val="000000" w:themeColor="text1"/>
          <w:sz w:val="24"/>
          <w:szCs w:val="24"/>
        </w:rPr>
        <w:t>Приложение№</w:t>
      </w:r>
      <w:r w:rsidR="003079F0">
        <w:rPr>
          <w:color w:val="000000" w:themeColor="text1"/>
          <w:sz w:val="24"/>
          <w:szCs w:val="24"/>
        </w:rPr>
        <w:t xml:space="preserve">9 - </w:t>
      </w:r>
      <w:r w:rsidRPr="00EE70D2">
        <w:rPr>
          <w:color w:val="000000" w:themeColor="text1"/>
          <w:sz w:val="24"/>
          <w:szCs w:val="24"/>
        </w:rPr>
        <w:t>Положение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w:t>
      </w:r>
      <w:r w:rsidR="0089492D">
        <w:rPr>
          <w:color w:val="000000" w:themeColor="text1"/>
          <w:sz w:val="24"/>
          <w:szCs w:val="24"/>
        </w:rPr>
        <w:t>.</w:t>
      </w:r>
      <w:r w:rsidRPr="00EE70D2">
        <w:rPr>
          <w:color w:val="000000" w:themeColor="text1"/>
          <w:sz w:val="24"/>
          <w:szCs w:val="24"/>
        </w:rPr>
        <w:t xml:space="preserve"> </w:t>
      </w:r>
    </w:p>
    <w:p w14:paraId="0E137994" w14:textId="77777777" w:rsidR="003079F0" w:rsidRPr="00EE70D2" w:rsidRDefault="003079F0" w:rsidP="003079F0">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 xml:space="preserve">       </w:t>
      </w:r>
    </w:p>
    <w:p w14:paraId="1C2BE468" w14:textId="77777777" w:rsidR="003079F0" w:rsidRPr="00EE70D2" w:rsidRDefault="003079F0" w:rsidP="00EE70D2">
      <w:pPr>
        <w:jc w:val="both"/>
        <w:rPr>
          <w:color w:val="000000" w:themeColor="text1"/>
          <w:sz w:val="24"/>
          <w:szCs w:val="24"/>
        </w:rPr>
      </w:pPr>
    </w:p>
    <w:p w14:paraId="5AE621C0" w14:textId="77777777" w:rsidR="008B564A" w:rsidRPr="00EE70D2" w:rsidRDefault="008B564A" w:rsidP="008B564A">
      <w:pPr>
        <w:jc w:val="both"/>
        <w:rPr>
          <w:b/>
          <w:bCs/>
          <w:color w:val="000000" w:themeColor="text1"/>
          <w:sz w:val="24"/>
          <w:szCs w:val="24"/>
        </w:rPr>
      </w:pPr>
    </w:p>
    <w:p w14:paraId="49A9B6E3" w14:textId="77777777" w:rsidR="004F1297" w:rsidRPr="00E32449" w:rsidRDefault="00B1425E" w:rsidP="005D400D">
      <w:pPr>
        <w:tabs>
          <w:tab w:val="left" w:pos="1365"/>
          <w:tab w:val="center" w:pos="5008"/>
        </w:tabs>
        <w:spacing w:line="300" w:lineRule="auto"/>
        <w:jc w:val="center"/>
        <w:outlineLvl w:val="0"/>
        <w:rPr>
          <w:b/>
          <w:bCs/>
          <w:color w:val="000000" w:themeColor="text1"/>
          <w:sz w:val="24"/>
          <w:szCs w:val="24"/>
        </w:rPr>
      </w:pPr>
      <w:r w:rsidRPr="00E32449">
        <w:rPr>
          <w:b/>
          <w:bCs/>
          <w:color w:val="000000" w:themeColor="text1"/>
          <w:sz w:val="24"/>
          <w:szCs w:val="24"/>
        </w:rPr>
        <w:t>2</w:t>
      </w:r>
      <w:r w:rsidR="008A5BCF" w:rsidRPr="00E32449">
        <w:rPr>
          <w:b/>
          <w:bCs/>
          <w:color w:val="000000" w:themeColor="text1"/>
          <w:sz w:val="24"/>
          <w:szCs w:val="24"/>
        </w:rPr>
        <w:t>1</w:t>
      </w:r>
      <w:r w:rsidR="00D53AC8" w:rsidRPr="00E32449">
        <w:rPr>
          <w:b/>
          <w:bCs/>
          <w:color w:val="000000" w:themeColor="text1"/>
          <w:sz w:val="24"/>
          <w:szCs w:val="24"/>
        </w:rPr>
        <w:t>. АДРЕСА И ПЛАТЕЖНЫЕ РЕКВИЗИТЫ СТОРОН</w:t>
      </w:r>
    </w:p>
    <w:tbl>
      <w:tblPr>
        <w:tblW w:w="30838" w:type="dxa"/>
        <w:tblInd w:w="108" w:type="dxa"/>
        <w:tblLook w:val="01E0" w:firstRow="1" w:lastRow="1" w:firstColumn="1" w:lastColumn="1" w:noHBand="0" w:noVBand="0"/>
      </w:tblPr>
      <w:tblGrid>
        <w:gridCol w:w="30838"/>
      </w:tblGrid>
      <w:tr w:rsidR="00F605B2" w:rsidRPr="00EC2738" w14:paraId="373F0AD3" w14:textId="77777777" w:rsidTr="001C54A6">
        <w:trPr>
          <w:trHeight w:val="80"/>
        </w:trPr>
        <w:tc>
          <w:tcPr>
            <w:tcW w:w="15235" w:type="dxa"/>
          </w:tcPr>
          <w:tbl>
            <w:tblPr>
              <w:tblpPr w:leftFromText="180" w:rightFromText="180" w:vertAnchor="text" w:horzAnchor="margin" w:tblpY="74"/>
              <w:tblW w:w="10188" w:type="dxa"/>
              <w:tblLook w:val="01E0" w:firstRow="1" w:lastRow="1" w:firstColumn="1" w:lastColumn="1" w:noHBand="0" w:noVBand="0"/>
            </w:tblPr>
            <w:tblGrid>
              <w:gridCol w:w="5211"/>
              <w:gridCol w:w="4977"/>
            </w:tblGrid>
            <w:tr w:rsidR="00F605B2" w:rsidRPr="00B87039" w14:paraId="702DE971" w14:textId="77777777" w:rsidTr="001C54A6">
              <w:trPr>
                <w:trHeight w:val="80"/>
              </w:trPr>
              <w:tc>
                <w:tcPr>
                  <w:tcW w:w="5211" w:type="dxa"/>
                  <w:shd w:val="clear" w:color="auto" w:fill="auto"/>
                </w:tcPr>
                <w:p w14:paraId="0EDA1123" w14:textId="77777777" w:rsidR="00F605B2" w:rsidRPr="00B87039" w:rsidRDefault="00F605B2" w:rsidP="001C54A6">
                  <w:pPr>
                    <w:shd w:val="clear" w:color="auto" w:fill="FFFFFF"/>
                    <w:rPr>
                      <w:b/>
                      <w:bCs/>
                      <w:color w:val="000000"/>
                      <w:spacing w:val="-2"/>
                      <w:sz w:val="24"/>
                      <w:szCs w:val="24"/>
                    </w:rPr>
                  </w:pPr>
                  <w:r w:rsidRPr="00B87039">
                    <w:rPr>
                      <w:b/>
                      <w:bCs/>
                      <w:color w:val="000000"/>
                      <w:spacing w:val="-2"/>
                      <w:sz w:val="24"/>
                      <w:szCs w:val="24"/>
                    </w:rPr>
                    <w:t>«Подрядчик»</w:t>
                  </w:r>
                </w:p>
                <w:p w14:paraId="5ED02A0E" w14:textId="77777777" w:rsidR="00F605B2" w:rsidRPr="00B87039" w:rsidRDefault="00F605B2" w:rsidP="001C54A6">
                  <w:pPr>
                    <w:ind w:left="1404" w:hanging="1404"/>
                    <w:rPr>
                      <w:rStyle w:val="a6"/>
                      <w:sz w:val="24"/>
                      <w:szCs w:val="24"/>
                    </w:rPr>
                  </w:pPr>
                </w:p>
                <w:p w14:paraId="72EA39B8" w14:textId="77777777" w:rsidR="00F605B2" w:rsidRPr="00B87039" w:rsidRDefault="00F605B2" w:rsidP="001C54A6">
                  <w:pPr>
                    <w:ind w:left="1404" w:hanging="1404"/>
                    <w:rPr>
                      <w:bCs/>
                      <w:color w:val="000000"/>
                      <w:spacing w:val="-2"/>
                      <w:sz w:val="24"/>
                      <w:szCs w:val="24"/>
                    </w:rPr>
                  </w:pPr>
                </w:p>
              </w:tc>
              <w:tc>
                <w:tcPr>
                  <w:tcW w:w="4977" w:type="dxa"/>
                  <w:shd w:val="clear" w:color="auto" w:fill="auto"/>
                </w:tcPr>
                <w:p w14:paraId="1EB5317F" w14:textId="77777777" w:rsidR="00F605B2" w:rsidRPr="00B87039" w:rsidRDefault="00F605B2" w:rsidP="001C54A6">
                  <w:pPr>
                    <w:shd w:val="clear" w:color="auto" w:fill="FFFFFF"/>
                    <w:rPr>
                      <w:b/>
                      <w:bCs/>
                      <w:color w:val="000000"/>
                      <w:spacing w:val="-2"/>
                      <w:sz w:val="24"/>
                      <w:szCs w:val="24"/>
                    </w:rPr>
                  </w:pPr>
                  <w:r w:rsidRPr="00B87039">
                    <w:rPr>
                      <w:b/>
                      <w:bCs/>
                      <w:color w:val="000000"/>
                      <w:spacing w:val="-2"/>
                      <w:sz w:val="24"/>
                      <w:szCs w:val="24"/>
                    </w:rPr>
                    <w:t>«Заказчик»</w:t>
                  </w:r>
                </w:p>
                <w:p w14:paraId="28388D1C" w14:textId="77777777" w:rsidR="00F605B2" w:rsidRPr="00B87039" w:rsidRDefault="00F605B2" w:rsidP="001C54A6">
                  <w:pPr>
                    <w:shd w:val="clear" w:color="auto" w:fill="FFFFFF"/>
                    <w:jc w:val="both"/>
                    <w:rPr>
                      <w:b/>
                      <w:sz w:val="24"/>
                      <w:szCs w:val="24"/>
                    </w:rPr>
                  </w:pPr>
                  <w:r w:rsidRPr="00B87039">
                    <w:rPr>
                      <w:b/>
                      <w:sz w:val="24"/>
                      <w:szCs w:val="24"/>
                    </w:rPr>
                    <w:t>ПАО «Орскнефтеоргсинтез»</w:t>
                  </w:r>
                </w:p>
                <w:p w14:paraId="1C8A38F3" w14:textId="77777777" w:rsidR="00F605B2" w:rsidRPr="00B87039" w:rsidRDefault="00F605B2" w:rsidP="001C54A6">
                  <w:pPr>
                    <w:shd w:val="clear" w:color="auto" w:fill="FFFFFF"/>
                    <w:jc w:val="both"/>
                    <w:rPr>
                      <w:sz w:val="24"/>
                      <w:szCs w:val="24"/>
                    </w:rPr>
                  </w:pPr>
                  <w:r w:rsidRPr="00B87039">
                    <w:rPr>
                      <w:sz w:val="24"/>
                      <w:szCs w:val="24"/>
                    </w:rPr>
                    <w:t xml:space="preserve">462407 Оренбургская область, </w:t>
                  </w:r>
                </w:p>
                <w:p w14:paraId="7DB78A94" w14:textId="77777777" w:rsidR="00F605B2" w:rsidRPr="00B87039" w:rsidRDefault="00F605B2" w:rsidP="001C54A6">
                  <w:pPr>
                    <w:shd w:val="clear" w:color="auto" w:fill="FFFFFF"/>
                    <w:jc w:val="both"/>
                    <w:rPr>
                      <w:sz w:val="24"/>
                      <w:szCs w:val="24"/>
                    </w:rPr>
                  </w:pPr>
                  <w:r w:rsidRPr="00B87039">
                    <w:rPr>
                      <w:sz w:val="24"/>
                      <w:szCs w:val="24"/>
                    </w:rPr>
                    <w:t>г.</w:t>
                  </w:r>
                  <w:r w:rsidR="004273AA">
                    <w:rPr>
                      <w:sz w:val="24"/>
                      <w:szCs w:val="24"/>
                    </w:rPr>
                    <w:t xml:space="preserve"> </w:t>
                  </w:r>
                  <w:r w:rsidRPr="00B87039">
                    <w:rPr>
                      <w:sz w:val="24"/>
                      <w:szCs w:val="24"/>
                    </w:rPr>
                    <w:t>Орск, ул.Гончарова,1а</w:t>
                  </w:r>
                </w:p>
                <w:p w14:paraId="054C5AD6" w14:textId="77777777" w:rsidR="00F605B2" w:rsidRPr="00B87039" w:rsidRDefault="00F605B2" w:rsidP="001C54A6">
                  <w:pPr>
                    <w:shd w:val="clear" w:color="auto" w:fill="FFFFFF"/>
                    <w:jc w:val="both"/>
                    <w:rPr>
                      <w:sz w:val="24"/>
                      <w:szCs w:val="24"/>
                    </w:rPr>
                  </w:pPr>
                  <w:r w:rsidRPr="00B87039">
                    <w:rPr>
                      <w:sz w:val="24"/>
                      <w:szCs w:val="24"/>
                    </w:rPr>
                    <w:t>Тел. (3537) 34-24-51, факс 34-33-34</w:t>
                  </w:r>
                </w:p>
                <w:p w14:paraId="5D457C03" w14:textId="77777777" w:rsidR="00F605B2" w:rsidRPr="00B87039" w:rsidRDefault="00F605B2" w:rsidP="001C54A6">
                  <w:pPr>
                    <w:shd w:val="clear" w:color="auto" w:fill="FFFFFF"/>
                    <w:jc w:val="both"/>
                    <w:rPr>
                      <w:sz w:val="24"/>
                      <w:szCs w:val="24"/>
                      <w:lang w:val="en-US"/>
                    </w:rPr>
                  </w:pPr>
                  <w:r w:rsidRPr="00B87039">
                    <w:rPr>
                      <w:sz w:val="24"/>
                      <w:szCs w:val="24"/>
                      <w:lang w:val="en-US"/>
                    </w:rPr>
                    <w:t xml:space="preserve">E-mail: mail@ornpz.ru </w:t>
                  </w:r>
                </w:p>
                <w:p w14:paraId="4DB368BD" w14:textId="77777777" w:rsidR="00F605B2" w:rsidRPr="00B87039" w:rsidRDefault="00F605B2" w:rsidP="001C54A6">
                  <w:pPr>
                    <w:shd w:val="clear" w:color="auto" w:fill="FFFFFF"/>
                    <w:jc w:val="both"/>
                    <w:rPr>
                      <w:sz w:val="24"/>
                      <w:szCs w:val="24"/>
                      <w:lang w:val="en-US"/>
                    </w:rPr>
                  </w:pPr>
                  <w:r w:rsidRPr="00B87039">
                    <w:rPr>
                      <w:sz w:val="24"/>
                      <w:szCs w:val="24"/>
                    </w:rPr>
                    <w:t>ИНН</w:t>
                  </w:r>
                  <w:r w:rsidRPr="00B87039">
                    <w:rPr>
                      <w:sz w:val="24"/>
                      <w:szCs w:val="24"/>
                      <w:lang w:val="en-US"/>
                    </w:rPr>
                    <w:t xml:space="preserve"> 5615002700 </w:t>
                  </w:r>
                  <w:r w:rsidRPr="00B87039">
                    <w:rPr>
                      <w:sz w:val="24"/>
                      <w:szCs w:val="24"/>
                    </w:rPr>
                    <w:t>КПП</w:t>
                  </w:r>
                  <w:r w:rsidRPr="00B87039">
                    <w:rPr>
                      <w:sz w:val="24"/>
                      <w:szCs w:val="24"/>
                      <w:lang w:val="en-US"/>
                    </w:rPr>
                    <w:t xml:space="preserve"> 546050001, </w:t>
                  </w:r>
                </w:p>
                <w:p w14:paraId="76C5F8D8" w14:textId="77777777" w:rsidR="00F605B2" w:rsidRPr="00B87039" w:rsidRDefault="00F605B2" w:rsidP="001C54A6">
                  <w:pPr>
                    <w:shd w:val="clear" w:color="auto" w:fill="FFFFFF"/>
                    <w:jc w:val="both"/>
                    <w:rPr>
                      <w:sz w:val="24"/>
                      <w:szCs w:val="24"/>
                    </w:rPr>
                  </w:pPr>
                  <w:r w:rsidRPr="00B87039">
                    <w:rPr>
                      <w:sz w:val="24"/>
                      <w:szCs w:val="24"/>
                    </w:rPr>
                    <w:t>Р/с 40702810246310111815</w:t>
                  </w:r>
                </w:p>
                <w:p w14:paraId="23E85CAC" w14:textId="77777777" w:rsidR="00F605B2" w:rsidRPr="00B87039" w:rsidRDefault="00F605B2" w:rsidP="001C54A6">
                  <w:pPr>
                    <w:shd w:val="clear" w:color="auto" w:fill="FFFFFF"/>
                    <w:jc w:val="both"/>
                    <w:rPr>
                      <w:sz w:val="24"/>
                      <w:szCs w:val="24"/>
                    </w:rPr>
                  </w:pPr>
                  <w:r w:rsidRPr="00B87039">
                    <w:rPr>
                      <w:sz w:val="24"/>
                      <w:szCs w:val="24"/>
                    </w:rPr>
                    <w:t>Оренбургское отделение</w:t>
                  </w:r>
                </w:p>
                <w:p w14:paraId="24380309" w14:textId="77777777" w:rsidR="00F605B2" w:rsidRPr="00B87039" w:rsidRDefault="00F605B2" w:rsidP="001C54A6">
                  <w:pPr>
                    <w:shd w:val="clear" w:color="auto" w:fill="FFFFFF"/>
                    <w:jc w:val="both"/>
                    <w:rPr>
                      <w:sz w:val="24"/>
                      <w:szCs w:val="24"/>
                    </w:rPr>
                  </w:pPr>
                  <w:r w:rsidRPr="00B87039">
                    <w:rPr>
                      <w:sz w:val="24"/>
                      <w:szCs w:val="24"/>
                    </w:rPr>
                    <w:t>№8623 ПАО Сбербанк г. Оренбург</w:t>
                  </w:r>
                </w:p>
                <w:p w14:paraId="13D92DDD" w14:textId="77777777" w:rsidR="00F605B2" w:rsidRPr="00B87039" w:rsidRDefault="00F605B2" w:rsidP="001C54A6">
                  <w:pPr>
                    <w:shd w:val="clear" w:color="auto" w:fill="FFFFFF"/>
                    <w:jc w:val="both"/>
                    <w:rPr>
                      <w:sz w:val="24"/>
                      <w:szCs w:val="24"/>
                    </w:rPr>
                  </w:pPr>
                  <w:r w:rsidRPr="00B87039">
                    <w:rPr>
                      <w:sz w:val="24"/>
                      <w:szCs w:val="24"/>
                    </w:rPr>
                    <w:t>Кор. счет 30101810600000000601</w:t>
                  </w:r>
                </w:p>
                <w:p w14:paraId="0DC1369A" w14:textId="77777777" w:rsidR="00F605B2" w:rsidRPr="00B87039" w:rsidRDefault="00F605B2" w:rsidP="001C54A6">
                  <w:pPr>
                    <w:shd w:val="clear" w:color="auto" w:fill="FFFFFF"/>
                    <w:jc w:val="both"/>
                    <w:rPr>
                      <w:sz w:val="24"/>
                      <w:szCs w:val="24"/>
                    </w:rPr>
                  </w:pPr>
                  <w:r w:rsidRPr="00B87039">
                    <w:rPr>
                      <w:sz w:val="24"/>
                      <w:szCs w:val="24"/>
                    </w:rPr>
                    <w:t>БИК 045354601, ОКПО 05034205,</w:t>
                  </w:r>
                </w:p>
                <w:p w14:paraId="48587814" w14:textId="77777777" w:rsidR="00F605B2" w:rsidRPr="00B87039" w:rsidRDefault="00F605B2" w:rsidP="001C54A6">
                  <w:pPr>
                    <w:shd w:val="clear" w:color="auto" w:fill="FFFFFF"/>
                    <w:jc w:val="both"/>
                    <w:rPr>
                      <w:sz w:val="24"/>
                      <w:szCs w:val="24"/>
                    </w:rPr>
                  </w:pPr>
                  <w:r w:rsidRPr="00B87039">
                    <w:rPr>
                      <w:sz w:val="24"/>
                      <w:szCs w:val="24"/>
                    </w:rPr>
                    <w:t>ОКВЭД 19.20, ОГРН 1025601998498</w:t>
                  </w:r>
                  <w:r w:rsidRPr="00B87039">
                    <w:rPr>
                      <w:sz w:val="24"/>
                      <w:szCs w:val="24"/>
                    </w:rPr>
                    <w:tab/>
                  </w:r>
                </w:p>
                <w:p w14:paraId="050371B5" w14:textId="77777777" w:rsidR="00F605B2" w:rsidRPr="00B87039" w:rsidRDefault="00F605B2" w:rsidP="001C54A6">
                  <w:pPr>
                    <w:jc w:val="both"/>
                    <w:rPr>
                      <w:rFonts w:eastAsia="Calibri"/>
                      <w:sz w:val="24"/>
                      <w:szCs w:val="24"/>
                    </w:rPr>
                  </w:pPr>
                </w:p>
              </w:tc>
            </w:tr>
          </w:tbl>
          <w:p w14:paraId="2C619933" w14:textId="77777777" w:rsidR="00F605B2" w:rsidRPr="00EC2738" w:rsidRDefault="00F605B2" w:rsidP="001C54A6">
            <w:pPr>
              <w:jc w:val="both"/>
              <w:rPr>
                <w:sz w:val="22"/>
                <w:szCs w:val="22"/>
              </w:rPr>
            </w:pPr>
          </w:p>
        </w:tc>
      </w:tr>
      <w:tr w:rsidR="00C45494" w:rsidRPr="00EC2738" w14:paraId="756E0024" w14:textId="77777777" w:rsidTr="001C54A6">
        <w:trPr>
          <w:trHeight w:val="80"/>
        </w:trPr>
        <w:tc>
          <w:tcPr>
            <w:tcW w:w="15235" w:type="dxa"/>
          </w:tcPr>
          <w:p w14:paraId="088F1D91" w14:textId="77777777" w:rsidR="00C45494" w:rsidRPr="00E546C0" w:rsidRDefault="00C45494" w:rsidP="001C54A6">
            <w:pPr>
              <w:shd w:val="clear" w:color="auto" w:fill="FFFFFF"/>
              <w:rPr>
                <w:b/>
                <w:bCs/>
                <w:color w:val="000000"/>
                <w:spacing w:val="-2"/>
                <w:sz w:val="22"/>
                <w:szCs w:val="22"/>
              </w:rPr>
            </w:pPr>
          </w:p>
        </w:tc>
      </w:tr>
      <w:tr w:rsidR="00F605B2" w:rsidRPr="00EC2738" w14:paraId="60ACDF32" w14:textId="77777777" w:rsidTr="001C54A6">
        <w:trPr>
          <w:trHeight w:val="80"/>
        </w:trPr>
        <w:tc>
          <w:tcPr>
            <w:tcW w:w="15235" w:type="dxa"/>
          </w:tcPr>
          <w:tbl>
            <w:tblPr>
              <w:tblW w:w="10042" w:type="dxa"/>
              <w:tblLook w:val="04A0" w:firstRow="1" w:lastRow="0" w:firstColumn="1" w:lastColumn="0" w:noHBand="0" w:noVBand="1"/>
            </w:tblPr>
            <w:tblGrid>
              <w:gridCol w:w="5353"/>
              <w:gridCol w:w="4689"/>
            </w:tblGrid>
            <w:tr w:rsidR="00F605B2" w:rsidRPr="00B87039" w14:paraId="2ED9333C" w14:textId="77777777" w:rsidTr="001C54A6">
              <w:tc>
                <w:tcPr>
                  <w:tcW w:w="5353" w:type="dxa"/>
                  <w:shd w:val="clear" w:color="auto" w:fill="auto"/>
                </w:tcPr>
                <w:p w14:paraId="18085553" w14:textId="77777777" w:rsidR="00F605B2" w:rsidRPr="00B87039" w:rsidRDefault="00F605B2" w:rsidP="001C54A6">
                  <w:pPr>
                    <w:widowControl/>
                    <w:shd w:val="clear" w:color="auto" w:fill="FFFFFF"/>
                    <w:autoSpaceDE/>
                    <w:autoSpaceDN/>
                    <w:adjustRightInd/>
                    <w:spacing w:line="300" w:lineRule="auto"/>
                    <w:rPr>
                      <w:b/>
                      <w:bCs/>
                      <w:color w:val="000000"/>
                      <w:spacing w:val="-2"/>
                      <w:sz w:val="24"/>
                      <w:szCs w:val="24"/>
                    </w:rPr>
                  </w:pPr>
                  <w:r w:rsidRPr="00B87039">
                    <w:rPr>
                      <w:b/>
                      <w:bCs/>
                      <w:color w:val="000000"/>
                      <w:spacing w:val="-2"/>
                      <w:sz w:val="24"/>
                      <w:szCs w:val="24"/>
                    </w:rPr>
                    <w:t>«Подрядчик»</w:t>
                  </w:r>
                </w:p>
                <w:p w14:paraId="12BE0887" w14:textId="77777777" w:rsidR="00F605B2" w:rsidRPr="00B87039" w:rsidRDefault="00F605B2" w:rsidP="001C54A6">
                  <w:pPr>
                    <w:widowControl/>
                    <w:shd w:val="clear" w:color="auto" w:fill="FFFFFF"/>
                    <w:autoSpaceDE/>
                    <w:autoSpaceDN/>
                    <w:adjustRightInd/>
                    <w:spacing w:line="300" w:lineRule="auto"/>
                    <w:rPr>
                      <w:color w:val="000000"/>
                      <w:sz w:val="24"/>
                      <w:szCs w:val="24"/>
                    </w:rPr>
                  </w:pPr>
                </w:p>
                <w:p w14:paraId="1F59DF70" w14:textId="77777777" w:rsidR="00C45494" w:rsidRPr="00B87039" w:rsidRDefault="00C45494" w:rsidP="001C54A6">
                  <w:pPr>
                    <w:widowControl/>
                    <w:shd w:val="clear" w:color="auto" w:fill="FFFFFF"/>
                    <w:autoSpaceDE/>
                    <w:autoSpaceDN/>
                    <w:adjustRightInd/>
                    <w:spacing w:line="300" w:lineRule="auto"/>
                    <w:rPr>
                      <w:color w:val="000000"/>
                      <w:sz w:val="24"/>
                      <w:szCs w:val="24"/>
                    </w:rPr>
                  </w:pPr>
                </w:p>
                <w:p w14:paraId="55DD8E99" w14:textId="77777777" w:rsidR="00C45494" w:rsidRPr="00B87039" w:rsidRDefault="00C45494" w:rsidP="001C54A6">
                  <w:pPr>
                    <w:widowControl/>
                    <w:shd w:val="clear" w:color="auto" w:fill="FFFFFF"/>
                    <w:autoSpaceDE/>
                    <w:autoSpaceDN/>
                    <w:adjustRightInd/>
                    <w:spacing w:line="300" w:lineRule="auto"/>
                    <w:rPr>
                      <w:color w:val="000000"/>
                      <w:sz w:val="24"/>
                      <w:szCs w:val="24"/>
                    </w:rPr>
                  </w:pPr>
                </w:p>
                <w:p w14:paraId="2FB4654A" w14:textId="77777777" w:rsidR="00C45494" w:rsidRPr="00B87039" w:rsidRDefault="00C45494" w:rsidP="001C54A6">
                  <w:pPr>
                    <w:widowControl/>
                    <w:shd w:val="clear" w:color="auto" w:fill="FFFFFF"/>
                    <w:autoSpaceDE/>
                    <w:autoSpaceDN/>
                    <w:adjustRightInd/>
                    <w:spacing w:line="300" w:lineRule="auto"/>
                    <w:rPr>
                      <w:color w:val="000000"/>
                      <w:sz w:val="24"/>
                      <w:szCs w:val="24"/>
                    </w:rPr>
                  </w:pPr>
                </w:p>
                <w:p w14:paraId="369E9C54" w14:textId="77777777" w:rsidR="00C45494" w:rsidRPr="00B87039" w:rsidRDefault="00C45494" w:rsidP="001C54A6">
                  <w:pPr>
                    <w:widowControl/>
                    <w:shd w:val="clear" w:color="auto" w:fill="FFFFFF"/>
                    <w:autoSpaceDE/>
                    <w:autoSpaceDN/>
                    <w:adjustRightInd/>
                    <w:spacing w:line="300" w:lineRule="auto"/>
                    <w:rPr>
                      <w:color w:val="000000"/>
                      <w:sz w:val="24"/>
                      <w:szCs w:val="24"/>
                    </w:rPr>
                  </w:pPr>
                  <w:r w:rsidRPr="00B87039">
                    <w:rPr>
                      <w:color w:val="000000"/>
                      <w:sz w:val="24"/>
                      <w:szCs w:val="24"/>
                    </w:rPr>
                    <w:t>_________________________</w:t>
                  </w:r>
                </w:p>
                <w:p w14:paraId="7DE01130" w14:textId="77777777" w:rsidR="00C45494" w:rsidRPr="00B87039" w:rsidRDefault="00C45494" w:rsidP="001C54A6">
                  <w:pPr>
                    <w:widowControl/>
                    <w:shd w:val="clear" w:color="auto" w:fill="FFFFFF"/>
                    <w:autoSpaceDE/>
                    <w:autoSpaceDN/>
                    <w:adjustRightInd/>
                    <w:spacing w:line="300" w:lineRule="auto"/>
                    <w:rPr>
                      <w:color w:val="000000"/>
                      <w:sz w:val="24"/>
                      <w:szCs w:val="24"/>
                    </w:rPr>
                  </w:pPr>
                  <w:r w:rsidRPr="00B87039">
                    <w:rPr>
                      <w:color w:val="000000"/>
                      <w:sz w:val="24"/>
                      <w:szCs w:val="24"/>
                    </w:rPr>
                    <w:t>М.п.</w:t>
                  </w:r>
                </w:p>
              </w:tc>
              <w:tc>
                <w:tcPr>
                  <w:tcW w:w="4689" w:type="dxa"/>
                  <w:shd w:val="clear" w:color="auto" w:fill="auto"/>
                </w:tcPr>
                <w:p w14:paraId="18005401" w14:textId="77777777" w:rsidR="00F605B2" w:rsidRPr="00B87039" w:rsidRDefault="00F605B2" w:rsidP="001C54A6">
                  <w:pPr>
                    <w:widowControl/>
                    <w:shd w:val="clear" w:color="auto" w:fill="FFFFFF"/>
                    <w:autoSpaceDE/>
                    <w:autoSpaceDN/>
                    <w:adjustRightInd/>
                    <w:spacing w:line="300" w:lineRule="auto"/>
                    <w:rPr>
                      <w:b/>
                      <w:bCs/>
                      <w:color w:val="000000"/>
                      <w:spacing w:val="-2"/>
                      <w:sz w:val="24"/>
                      <w:szCs w:val="24"/>
                    </w:rPr>
                  </w:pPr>
                  <w:r w:rsidRPr="00B87039">
                    <w:rPr>
                      <w:b/>
                      <w:bCs/>
                      <w:color w:val="000000"/>
                      <w:spacing w:val="-2"/>
                      <w:sz w:val="24"/>
                      <w:szCs w:val="24"/>
                    </w:rPr>
                    <w:t>«Заказчик»</w:t>
                  </w:r>
                </w:p>
                <w:p w14:paraId="5FA35DB0" w14:textId="77777777" w:rsidR="00C45494" w:rsidRPr="00B87039" w:rsidRDefault="00C45494" w:rsidP="00C45494">
                  <w:pPr>
                    <w:widowControl/>
                    <w:shd w:val="clear" w:color="auto" w:fill="FFFFFF"/>
                    <w:autoSpaceDE/>
                    <w:autoSpaceDN/>
                    <w:adjustRightInd/>
                    <w:spacing w:line="300" w:lineRule="auto"/>
                    <w:rPr>
                      <w:sz w:val="24"/>
                      <w:szCs w:val="24"/>
                    </w:rPr>
                  </w:pPr>
                  <w:r w:rsidRPr="00B87039">
                    <w:rPr>
                      <w:sz w:val="24"/>
                      <w:szCs w:val="24"/>
                    </w:rPr>
                    <w:t>Заместитель генерального директора</w:t>
                  </w:r>
                </w:p>
                <w:p w14:paraId="194E130A" w14:textId="77777777" w:rsidR="00C45494" w:rsidRPr="00B87039" w:rsidRDefault="00C45494" w:rsidP="00C45494">
                  <w:pPr>
                    <w:widowControl/>
                    <w:shd w:val="clear" w:color="auto" w:fill="FFFFFF"/>
                    <w:autoSpaceDE/>
                    <w:autoSpaceDN/>
                    <w:adjustRightInd/>
                    <w:spacing w:line="300" w:lineRule="auto"/>
                    <w:rPr>
                      <w:sz w:val="24"/>
                      <w:szCs w:val="24"/>
                    </w:rPr>
                  </w:pPr>
                  <w:r w:rsidRPr="00B87039">
                    <w:rPr>
                      <w:sz w:val="24"/>
                      <w:szCs w:val="24"/>
                    </w:rPr>
                    <w:t>по производству</w:t>
                  </w:r>
                </w:p>
                <w:p w14:paraId="633D21E6" w14:textId="77777777" w:rsidR="00C45494" w:rsidRPr="00B87039" w:rsidRDefault="00C45494" w:rsidP="00C45494">
                  <w:pPr>
                    <w:widowControl/>
                    <w:shd w:val="clear" w:color="auto" w:fill="FFFFFF"/>
                    <w:autoSpaceDE/>
                    <w:autoSpaceDN/>
                    <w:adjustRightInd/>
                    <w:spacing w:line="300" w:lineRule="auto"/>
                    <w:rPr>
                      <w:sz w:val="24"/>
                      <w:szCs w:val="24"/>
                    </w:rPr>
                  </w:pPr>
                  <w:r w:rsidRPr="00B87039">
                    <w:rPr>
                      <w:sz w:val="24"/>
                      <w:szCs w:val="24"/>
                    </w:rPr>
                    <w:t>ПАО «Орскнефтеоргсинтез»</w:t>
                  </w:r>
                </w:p>
                <w:p w14:paraId="3B4A6865" w14:textId="77777777" w:rsidR="00C45494" w:rsidRPr="00B87039" w:rsidRDefault="00C45494" w:rsidP="00C45494">
                  <w:pPr>
                    <w:widowControl/>
                    <w:shd w:val="clear" w:color="auto" w:fill="FFFFFF"/>
                    <w:autoSpaceDE/>
                    <w:autoSpaceDN/>
                    <w:adjustRightInd/>
                    <w:spacing w:line="300" w:lineRule="auto"/>
                    <w:rPr>
                      <w:sz w:val="24"/>
                      <w:szCs w:val="24"/>
                    </w:rPr>
                  </w:pPr>
                </w:p>
                <w:p w14:paraId="3093BD7D" w14:textId="77777777" w:rsidR="00F605B2" w:rsidRPr="00B87039" w:rsidRDefault="00C45494" w:rsidP="00C45494">
                  <w:pPr>
                    <w:widowControl/>
                    <w:shd w:val="clear" w:color="auto" w:fill="FFFFFF"/>
                    <w:autoSpaceDE/>
                    <w:autoSpaceDN/>
                    <w:adjustRightInd/>
                    <w:spacing w:line="300" w:lineRule="auto"/>
                    <w:rPr>
                      <w:b/>
                      <w:bCs/>
                      <w:color w:val="000000"/>
                      <w:spacing w:val="-2"/>
                      <w:sz w:val="24"/>
                      <w:szCs w:val="24"/>
                    </w:rPr>
                  </w:pPr>
                  <w:r w:rsidRPr="00B87039">
                    <w:rPr>
                      <w:sz w:val="24"/>
                      <w:szCs w:val="24"/>
                    </w:rPr>
                    <w:t xml:space="preserve">___________________ </w:t>
                  </w:r>
                  <w:r w:rsidRPr="00B87039">
                    <w:rPr>
                      <w:b/>
                      <w:sz w:val="24"/>
                      <w:szCs w:val="24"/>
                    </w:rPr>
                    <w:t>С.А. Макеев</w:t>
                  </w:r>
                </w:p>
              </w:tc>
            </w:tr>
          </w:tbl>
          <w:p w14:paraId="5D8F61EE" w14:textId="77777777" w:rsidR="00F605B2" w:rsidRPr="00EC2738" w:rsidRDefault="00F605B2" w:rsidP="001C54A6">
            <w:pPr>
              <w:rPr>
                <w:sz w:val="22"/>
                <w:szCs w:val="22"/>
              </w:rPr>
            </w:pPr>
          </w:p>
        </w:tc>
      </w:tr>
    </w:tbl>
    <w:p w14:paraId="62FB650B" w14:textId="77777777" w:rsidR="006939F2" w:rsidRDefault="006939F2" w:rsidP="005D400D">
      <w:pPr>
        <w:tabs>
          <w:tab w:val="left" w:pos="1365"/>
          <w:tab w:val="center" w:pos="5008"/>
        </w:tabs>
        <w:spacing w:line="300" w:lineRule="auto"/>
        <w:jc w:val="center"/>
        <w:outlineLvl w:val="0"/>
        <w:rPr>
          <w:b/>
          <w:bCs/>
          <w:color w:val="000000" w:themeColor="text1"/>
          <w:sz w:val="22"/>
          <w:szCs w:val="22"/>
        </w:rPr>
      </w:pPr>
    </w:p>
    <w:p w14:paraId="616035B4" w14:textId="77777777" w:rsidR="00B17BE3" w:rsidRDefault="00B17BE3" w:rsidP="005D400D">
      <w:pPr>
        <w:tabs>
          <w:tab w:val="left" w:pos="1365"/>
          <w:tab w:val="center" w:pos="5008"/>
        </w:tabs>
        <w:spacing w:line="300" w:lineRule="auto"/>
        <w:jc w:val="center"/>
        <w:outlineLvl w:val="0"/>
        <w:rPr>
          <w:b/>
          <w:bCs/>
          <w:color w:val="000000" w:themeColor="text1"/>
          <w:sz w:val="22"/>
          <w:szCs w:val="22"/>
        </w:rPr>
      </w:pPr>
    </w:p>
    <w:p w14:paraId="42F92B02" w14:textId="77777777" w:rsidR="00B17BE3" w:rsidRDefault="00B17BE3" w:rsidP="005D400D">
      <w:pPr>
        <w:tabs>
          <w:tab w:val="left" w:pos="1365"/>
          <w:tab w:val="center" w:pos="5008"/>
        </w:tabs>
        <w:spacing w:line="300" w:lineRule="auto"/>
        <w:jc w:val="center"/>
        <w:outlineLvl w:val="0"/>
        <w:rPr>
          <w:b/>
          <w:bCs/>
          <w:color w:val="000000" w:themeColor="text1"/>
          <w:sz w:val="22"/>
          <w:szCs w:val="22"/>
        </w:rPr>
      </w:pPr>
    </w:p>
    <w:p w14:paraId="6BF3C5CA" w14:textId="77777777" w:rsidR="00B17BE3" w:rsidRDefault="00B17BE3" w:rsidP="005D400D">
      <w:pPr>
        <w:tabs>
          <w:tab w:val="left" w:pos="1365"/>
          <w:tab w:val="center" w:pos="5008"/>
        </w:tabs>
        <w:spacing w:line="300" w:lineRule="auto"/>
        <w:jc w:val="center"/>
        <w:outlineLvl w:val="0"/>
        <w:rPr>
          <w:b/>
          <w:bCs/>
          <w:color w:val="000000" w:themeColor="text1"/>
          <w:sz w:val="22"/>
          <w:szCs w:val="22"/>
        </w:rPr>
      </w:pPr>
    </w:p>
    <w:p w14:paraId="01F7BCF7" w14:textId="77777777" w:rsidR="00B17BE3" w:rsidRDefault="00B17BE3" w:rsidP="005D400D">
      <w:pPr>
        <w:tabs>
          <w:tab w:val="left" w:pos="1365"/>
          <w:tab w:val="center" w:pos="5008"/>
        </w:tabs>
        <w:spacing w:line="300" w:lineRule="auto"/>
        <w:jc w:val="center"/>
        <w:outlineLvl w:val="0"/>
        <w:rPr>
          <w:b/>
          <w:bCs/>
          <w:color w:val="000000" w:themeColor="text1"/>
          <w:sz w:val="22"/>
          <w:szCs w:val="22"/>
        </w:rPr>
      </w:pPr>
    </w:p>
    <w:p w14:paraId="1818F679" w14:textId="77777777" w:rsidR="00B17BE3" w:rsidRDefault="00B17BE3" w:rsidP="005D400D">
      <w:pPr>
        <w:tabs>
          <w:tab w:val="left" w:pos="1365"/>
          <w:tab w:val="center" w:pos="5008"/>
        </w:tabs>
        <w:spacing w:line="300" w:lineRule="auto"/>
        <w:jc w:val="center"/>
        <w:outlineLvl w:val="0"/>
        <w:rPr>
          <w:b/>
          <w:bCs/>
          <w:color w:val="000000" w:themeColor="text1"/>
          <w:sz w:val="22"/>
          <w:szCs w:val="22"/>
        </w:rPr>
      </w:pPr>
    </w:p>
    <w:p w14:paraId="10B42FEB" w14:textId="77777777" w:rsidR="00B17BE3" w:rsidRDefault="00B17BE3" w:rsidP="005D400D">
      <w:pPr>
        <w:tabs>
          <w:tab w:val="left" w:pos="1365"/>
          <w:tab w:val="center" w:pos="5008"/>
        </w:tabs>
        <w:spacing w:line="300" w:lineRule="auto"/>
        <w:jc w:val="center"/>
        <w:outlineLvl w:val="0"/>
        <w:rPr>
          <w:b/>
          <w:bCs/>
          <w:color w:val="000000" w:themeColor="text1"/>
          <w:sz w:val="22"/>
          <w:szCs w:val="22"/>
        </w:rPr>
      </w:pPr>
    </w:p>
    <w:sectPr w:rsidR="00B17BE3" w:rsidSect="00EE70D2">
      <w:pgSz w:w="11909" w:h="16834" w:code="9"/>
      <w:pgMar w:top="426" w:right="709" w:bottom="851"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7D6E5" w14:textId="77777777" w:rsidR="007C4BEB" w:rsidRDefault="007C4BEB" w:rsidP="00006463">
      <w:r>
        <w:separator/>
      </w:r>
    </w:p>
  </w:endnote>
  <w:endnote w:type="continuationSeparator" w:id="0">
    <w:p w14:paraId="4537F44C" w14:textId="77777777" w:rsidR="007C4BEB" w:rsidRDefault="007C4BEB" w:rsidP="0000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8C015" w14:textId="77777777" w:rsidR="007C4BEB" w:rsidRDefault="007C4BEB" w:rsidP="00006463">
      <w:r>
        <w:separator/>
      </w:r>
    </w:p>
  </w:footnote>
  <w:footnote w:type="continuationSeparator" w:id="0">
    <w:p w14:paraId="73F75BC6" w14:textId="77777777" w:rsidR="007C4BEB" w:rsidRDefault="007C4BEB" w:rsidP="000064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04ADB"/>
    <w:multiLevelType w:val="singleLevel"/>
    <w:tmpl w:val="E146C9F8"/>
    <w:lvl w:ilvl="0">
      <w:start w:val="1"/>
      <w:numFmt w:val="decimal"/>
      <w:lvlText w:val="6.%1."/>
      <w:lvlJc w:val="left"/>
      <w:pPr>
        <w:tabs>
          <w:tab w:val="num" w:pos="0"/>
        </w:tabs>
        <w:ind w:left="0" w:firstLine="680"/>
      </w:pPr>
      <w:rPr>
        <w:rFonts w:ascii="Times New Roman" w:hAnsi="Times New Roman" w:cs="Times New Roman" w:hint="default"/>
      </w:rPr>
    </w:lvl>
  </w:abstractNum>
  <w:abstractNum w:abstractNumId="1" w15:restartNumberingAfterBreak="0">
    <w:nsid w:val="06081BFA"/>
    <w:multiLevelType w:val="hybridMultilevel"/>
    <w:tmpl w:val="088A1642"/>
    <w:lvl w:ilvl="0" w:tplc="5A48F2A2">
      <w:start w:val="1"/>
      <w:numFmt w:val="decimal"/>
      <w:lvlText w:val="3.%1."/>
      <w:lvlJc w:val="left"/>
      <w:pPr>
        <w:tabs>
          <w:tab w:val="num" w:pos="0"/>
        </w:tabs>
        <w:ind w:left="0" w:firstLine="680"/>
      </w:pPr>
      <w:rPr>
        <w:rFonts w:ascii="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965960"/>
    <w:multiLevelType w:val="multilevel"/>
    <w:tmpl w:val="A2B47BD2"/>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851280"/>
    <w:multiLevelType w:val="hybridMultilevel"/>
    <w:tmpl w:val="C14AC0C6"/>
    <w:lvl w:ilvl="0" w:tplc="28A0F838">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07030D"/>
    <w:multiLevelType w:val="multilevel"/>
    <w:tmpl w:val="C01C8128"/>
    <w:lvl w:ilvl="0">
      <w:start w:val="5"/>
      <w:numFmt w:val="decimal"/>
      <w:lvlText w:val="%1."/>
      <w:lvlJc w:val="left"/>
      <w:pPr>
        <w:ind w:left="360" w:hanging="360"/>
      </w:pPr>
      <w:rPr>
        <w:rFonts w:hint="default"/>
      </w:rPr>
    </w:lvl>
    <w:lvl w:ilvl="1">
      <w:start w:val="1"/>
      <w:numFmt w:val="decimal"/>
      <w:lvlText w:val="%1.%2."/>
      <w:lvlJc w:val="left"/>
      <w:pPr>
        <w:ind w:left="720" w:hanging="72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2035E"/>
    <w:multiLevelType w:val="multilevel"/>
    <w:tmpl w:val="9F3C3B1C"/>
    <w:lvl w:ilvl="0">
      <w:start w:val="1"/>
      <w:numFmt w:val="decimal"/>
      <w:lvlText w:val="4.%1."/>
      <w:lvlJc w:val="left"/>
      <w:pPr>
        <w:tabs>
          <w:tab w:val="num" w:pos="680"/>
        </w:tabs>
        <w:ind w:left="0" w:firstLine="680"/>
      </w:pPr>
      <w:rPr>
        <w:rFonts w:ascii="Times New Roman" w:hAnsi="Times New Roman" w:cs="Times New Roman"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2A4B15"/>
    <w:multiLevelType w:val="multilevel"/>
    <w:tmpl w:val="D85A90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4.%3."/>
      <w:lvlJc w:val="left"/>
      <w:pPr>
        <w:tabs>
          <w:tab w:val="num" w:pos="568"/>
        </w:tabs>
        <w:ind w:left="-112" w:firstLine="680"/>
      </w:pPr>
      <w:rPr>
        <w:rFonts w:ascii="Times New Roman" w:hAnsi="Times New Roman" w:cs="Times New Roman" w:hint="default"/>
        <w:sz w:val="22"/>
        <w:szCs w:val="22"/>
      </w:rPr>
    </w:lvl>
    <w:lvl w:ilvl="3">
      <w:start w:val="1"/>
      <w:numFmt w:val="decimal"/>
      <w:lvlText w:val="%1.%2.%3.%4."/>
      <w:lvlJc w:val="left"/>
      <w:pPr>
        <w:tabs>
          <w:tab w:val="num" w:pos="680"/>
        </w:tabs>
        <w:ind w:left="0" w:firstLine="6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4C0347D"/>
    <w:multiLevelType w:val="multilevel"/>
    <w:tmpl w:val="5A1A0B4C"/>
    <w:lvl w:ilvl="0">
      <w:start w:val="1"/>
      <w:numFmt w:val="decimal"/>
      <w:lvlText w:val="4.%1."/>
      <w:lvlJc w:val="left"/>
      <w:pPr>
        <w:tabs>
          <w:tab w:val="num" w:pos="851"/>
        </w:tabs>
        <w:ind w:left="171" w:firstLine="68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CE03E0"/>
    <w:multiLevelType w:val="hybridMultilevel"/>
    <w:tmpl w:val="A2E6C348"/>
    <w:lvl w:ilvl="0" w:tplc="AE509E42">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FE2E21"/>
    <w:multiLevelType w:val="multilevel"/>
    <w:tmpl w:val="0CDA74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2.%3."/>
      <w:lvlJc w:val="left"/>
      <w:pPr>
        <w:tabs>
          <w:tab w:val="num" w:pos="680"/>
        </w:tabs>
        <w:ind w:left="0" w:firstLine="680"/>
      </w:pPr>
      <w:rPr>
        <w:rFonts w:ascii="Times New Roman CYR" w:hAnsi="Times New Roman CYR" w:cs="Times New Roman CYR" w:hint="default"/>
        <w:sz w:val="22"/>
        <w:szCs w:val="22"/>
      </w:rPr>
    </w:lvl>
    <w:lvl w:ilvl="3">
      <w:start w:val="1"/>
      <w:numFmt w:val="decimal"/>
      <w:lvlText w:val="%1.%2.%3.%4."/>
      <w:lvlJc w:val="left"/>
      <w:pPr>
        <w:tabs>
          <w:tab w:val="num" w:pos="680"/>
        </w:tabs>
        <w:ind w:left="0" w:firstLine="6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25E1BD5"/>
    <w:multiLevelType w:val="hybridMultilevel"/>
    <w:tmpl w:val="5A1A0B4C"/>
    <w:lvl w:ilvl="0" w:tplc="E0047BA4">
      <w:start w:val="1"/>
      <w:numFmt w:val="decimal"/>
      <w:lvlText w:val="4.%1."/>
      <w:lvlJc w:val="left"/>
      <w:pPr>
        <w:tabs>
          <w:tab w:val="num" w:pos="851"/>
        </w:tabs>
        <w:ind w:left="171" w:firstLine="680"/>
      </w:pPr>
      <w:rPr>
        <w:rFonts w:ascii="Times New Roman" w:hAnsi="Times New Roman" w:cs="Times New Roman" w:hint="default"/>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71B67C9"/>
    <w:multiLevelType w:val="multilevel"/>
    <w:tmpl w:val="23BA1674"/>
    <w:lvl w:ilvl="0">
      <w:start w:val="1"/>
      <w:numFmt w:val="decimal"/>
      <w:lvlText w:val="%1"/>
      <w:lvlJc w:val="left"/>
      <w:pPr>
        <w:tabs>
          <w:tab w:val="num" w:pos="511"/>
        </w:tabs>
        <w:ind w:left="511" w:hanging="454"/>
      </w:pPr>
      <w:rPr>
        <w:rFonts w:ascii="Tahoma" w:hAnsi="Tahoma" w:hint="default"/>
        <w:b w:val="0"/>
        <w:i w:val="0"/>
        <w:spacing w:val="0"/>
        <w:sz w:val="20"/>
      </w:rPr>
    </w:lvl>
    <w:lvl w:ilvl="1">
      <w:start w:val="1"/>
      <w:numFmt w:val="decimal"/>
      <w:lvlText w:val="%1.%2"/>
      <w:lvlJc w:val="left"/>
      <w:pPr>
        <w:tabs>
          <w:tab w:val="num" w:pos="360"/>
        </w:tabs>
        <w:ind w:left="0" w:firstLine="0"/>
      </w:pPr>
      <w:rPr>
        <w:rFonts w:ascii="Arial" w:hAnsi="Arial" w:cs="Arial" w:hint="default"/>
        <w:b w:val="0"/>
        <w:i w:val="0"/>
        <w:spacing w:val="0"/>
        <w:sz w:val="24"/>
        <w:szCs w:val="24"/>
      </w:rPr>
    </w:lvl>
    <w:lvl w:ilvl="2">
      <w:start w:val="1"/>
      <w:numFmt w:val="decimal"/>
      <w:lvlText w:val="2.3.%3"/>
      <w:lvlJc w:val="left"/>
      <w:pPr>
        <w:tabs>
          <w:tab w:val="num" w:pos="777"/>
        </w:tabs>
        <w:ind w:left="57" w:firstLine="0"/>
      </w:pPr>
      <w:rPr>
        <w:rFonts w:ascii="Times New Roman" w:hAnsi="Times New Roman" w:hint="default"/>
        <w:b w:val="0"/>
        <w:i w:val="0"/>
        <w:spacing w:val="0"/>
        <w:sz w:val="22"/>
        <w:szCs w:val="22"/>
      </w:rPr>
    </w:lvl>
    <w:lvl w:ilvl="3">
      <w:start w:val="1"/>
      <w:numFmt w:val="decimal"/>
      <w:lvlText w:val="%1.%2.%3.%4."/>
      <w:lvlJc w:val="left"/>
      <w:pPr>
        <w:tabs>
          <w:tab w:val="num" w:pos="2937"/>
        </w:tabs>
        <w:ind w:left="1785" w:hanging="648"/>
      </w:pPr>
      <w:rPr>
        <w:rFonts w:hint="default"/>
      </w:rPr>
    </w:lvl>
    <w:lvl w:ilvl="4">
      <w:start w:val="1"/>
      <w:numFmt w:val="decimal"/>
      <w:lvlText w:val="%1.%2.%3.%4.%5."/>
      <w:lvlJc w:val="left"/>
      <w:pPr>
        <w:tabs>
          <w:tab w:val="num" w:pos="3657"/>
        </w:tabs>
        <w:ind w:left="2289" w:hanging="792"/>
      </w:pPr>
      <w:rPr>
        <w:rFonts w:hint="default"/>
      </w:rPr>
    </w:lvl>
    <w:lvl w:ilvl="5">
      <w:start w:val="1"/>
      <w:numFmt w:val="decimal"/>
      <w:lvlText w:val="%1.%2.%3.%4.%5.%6."/>
      <w:lvlJc w:val="left"/>
      <w:pPr>
        <w:tabs>
          <w:tab w:val="num" w:pos="4377"/>
        </w:tabs>
        <w:ind w:left="2793" w:hanging="936"/>
      </w:pPr>
      <w:rPr>
        <w:rFonts w:hint="default"/>
      </w:rPr>
    </w:lvl>
    <w:lvl w:ilvl="6">
      <w:start w:val="1"/>
      <w:numFmt w:val="decimal"/>
      <w:lvlText w:val="%1.%2.%3.%4.%5.%6.%7."/>
      <w:lvlJc w:val="left"/>
      <w:pPr>
        <w:tabs>
          <w:tab w:val="num" w:pos="5457"/>
        </w:tabs>
        <w:ind w:left="3297" w:hanging="1080"/>
      </w:pPr>
      <w:rPr>
        <w:rFonts w:hint="default"/>
      </w:rPr>
    </w:lvl>
    <w:lvl w:ilvl="7">
      <w:start w:val="1"/>
      <w:numFmt w:val="decimal"/>
      <w:lvlText w:val="%1.%2.%3.%4.%5.%6.%7.%8."/>
      <w:lvlJc w:val="left"/>
      <w:pPr>
        <w:tabs>
          <w:tab w:val="num" w:pos="6177"/>
        </w:tabs>
        <w:ind w:left="3801" w:hanging="1224"/>
      </w:pPr>
      <w:rPr>
        <w:rFonts w:hint="default"/>
      </w:rPr>
    </w:lvl>
    <w:lvl w:ilvl="8">
      <w:start w:val="1"/>
      <w:numFmt w:val="decimal"/>
      <w:lvlText w:val="%1.%2.%3.%4.%5.%6.%7.%8.%9."/>
      <w:lvlJc w:val="left"/>
      <w:pPr>
        <w:tabs>
          <w:tab w:val="num" w:pos="6897"/>
        </w:tabs>
        <w:ind w:left="4377" w:hanging="1440"/>
      </w:pPr>
      <w:rPr>
        <w:rFonts w:hint="default"/>
      </w:rPr>
    </w:lvl>
  </w:abstractNum>
  <w:abstractNum w:abstractNumId="12" w15:restartNumberingAfterBreak="0">
    <w:nsid w:val="27411DB3"/>
    <w:multiLevelType w:val="hybridMultilevel"/>
    <w:tmpl w:val="8C58976E"/>
    <w:lvl w:ilvl="0" w:tplc="E2186AEE">
      <w:start w:val="1"/>
      <w:numFmt w:val="decimal"/>
      <w:lvlText w:val="19.%1."/>
      <w:lvlJc w:val="left"/>
      <w:pPr>
        <w:tabs>
          <w:tab w:val="num" w:pos="-538"/>
        </w:tabs>
        <w:ind w:left="-538"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B6C510A"/>
    <w:multiLevelType w:val="hybridMultilevel"/>
    <w:tmpl w:val="7C7AD794"/>
    <w:lvl w:ilvl="0" w:tplc="CA885218">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2F29D6"/>
    <w:multiLevelType w:val="hybridMultilevel"/>
    <w:tmpl w:val="4FAAA648"/>
    <w:lvl w:ilvl="0" w:tplc="2B42EE4E">
      <w:start w:val="1"/>
      <w:numFmt w:val="decimal"/>
      <w:lvlText w:val="5.%1."/>
      <w:lvlJc w:val="left"/>
      <w:pPr>
        <w:tabs>
          <w:tab w:val="num" w:pos="68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B537D56"/>
    <w:multiLevelType w:val="singleLevel"/>
    <w:tmpl w:val="4E20AC06"/>
    <w:lvl w:ilvl="0">
      <w:start w:val="1"/>
      <w:numFmt w:val="decimal"/>
      <w:lvlText w:val="9.%1."/>
      <w:lvlJc w:val="left"/>
      <w:pPr>
        <w:tabs>
          <w:tab w:val="num" w:pos="0"/>
        </w:tabs>
        <w:ind w:left="0" w:firstLine="680"/>
      </w:pPr>
      <w:rPr>
        <w:rFonts w:ascii="Times New Roman" w:hAnsi="Times New Roman" w:cs="Times New Roman" w:hint="default"/>
      </w:rPr>
    </w:lvl>
  </w:abstractNum>
  <w:abstractNum w:abstractNumId="16" w15:restartNumberingAfterBreak="0">
    <w:nsid w:val="4EC10028"/>
    <w:multiLevelType w:val="hybridMultilevel"/>
    <w:tmpl w:val="6FE05FFC"/>
    <w:lvl w:ilvl="0" w:tplc="4CCA6BD8">
      <w:start w:val="1"/>
      <w:numFmt w:val="decimal"/>
      <w:lvlText w:val="7.%1."/>
      <w:lvlJc w:val="left"/>
      <w:pPr>
        <w:tabs>
          <w:tab w:val="num" w:pos="68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28B6F26"/>
    <w:multiLevelType w:val="multilevel"/>
    <w:tmpl w:val="2D1A9FAE"/>
    <w:lvl w:ilvl="0">
      <w:start w:val="1"/>
      <w:numFmt w:val="decimal"/>
      <w:lvlText w:val="7.%1."/>
      <w:lvlJc w:val="left"/>
      <w:pPr>
        <w:tabs>
          <w:tab w:val="num" w:pos="680"/>
        </w:tabs>
        <w:ind w:left="0" w:firstLine="680"/>
      </w:pPr>
      <w:rPr>
        <w:rFonts w:ascii="Times New Roman" w:hAnsi="Times New Roman" w:cs="Times New Roman" w:hint="default"/>
      </w:rPr>
    </w:lvl>
    <w:lvl w:ilvl="1">
      <w:start w:val="1"/>
      <w:numFmt w:val="decimal"/>
      <w:lvlText w:val="7.%2."/>
      <w:lvlJc w:val="left"/>
      <w:pPr>
        <w:tabs>
          <w:tab w:val="num" w:pos="680"/>
        </w:tabs>
        <w:ind w:left="0" w:firstLine="68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5097192"/>
    <w:multiLevelType w:val="hybridMultilevel"/>
    <w:tmpl w:val="68C4A1B8"/>
    <w:lvl w:ilvl="0" w:tplc="0EAEA218">
      <w:start w:val="1"/>
      <w:numFmt w:val="decimal"/>
      <w:lvlText w:val="5.%1."/>
      <w:lvlJc w:val="left"/>
      <w:pPr>
        <w:tabs>
          <w:tab w:val="num" w:pos="68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6BB7FDB"/>
    <w:multiLevelType w:val="hybridMultilevel"/>
    <w:tmpl w:val="2D1A9FAE"/>
    <w:lvl w:ilvl="0" w:tplc="6F86069A">
      <w:start w:val="1"/>
      <w:numFmt w:val="decimal"/>
      <w:lvlText w:val="7.%1."/>
      <w:lvlJc w:val="left"/>
      <w:pPr>
        <w:tabs>
          <w:tab w:val="num" w:pos="680"/>
        </w:tabs>
        <w:ind w:left="0" w:firstLine="680"/>
      </w:pPr>
      <w:rPr>
        <w:rFonts w:ascii="Times New Roman" w:hAnsi="Times New Roman" w:cs="Times New Roman" w:hint="default"/>
      </w:rPr>
    </w:lvl>
    <w:lvl w:ilvl="1" w:tplc="A942B3A6">
      <w:start w:val="1"/>
      <w:numFmt w:val="decimal"/>
      <w:lvlText w:val="7.%2."/>
      <w:lvlJc w:val="left"/>
      <w:pPr>
        <w:tabs>
          <w:tab w:val="num" w:pos="680"/>
        </w:tabs>
        <w:ind w:left="0" w:firstLine="68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D3D3A2D"/>
    <w:multiLevelType w:val="multilevel"/>
    <w:tmpl w:val="68C4A1B8"/>
    <w:lvl w:ilvl="0">
      <w:start w:val="1"/>
      <w:numFmt w:val="decimal"/>
      <w:lvlText w:val="5.%1."/>
      <w:lvlJc w:val="left"/>
      <w:pPr>
        <w:tabs>
          <w:tab w:val="num" w:pos="68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4CF2EBA"/>
    <w:multiLevelType w:val="hybridMultilevel"/>
    <w:tmpl w:val="A2B47BD2"/>
    <w:lvl w:ilvl="0" w:tplc="440CEFB0">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5472FEE"/>
    <w:multiLevelType w:val="multilevel"/>
    <w:tmpl w:val="9DFAEBE8"/>
    <w:lvl w:ilvl="0">
      <w:start w:val="1"/>
      <w:numFmt w:val="decimal"/>
      <w:lvlText w:val="2.%1."/>
      <w:lvlJc w:val="left"/>
      <w:pPr>
        <w:tabs>
          <w:tab w:val="num" w:pos="0"/>
        </w:tabs>
        <w:ind w:left="0" w:firstLine="680"/>
      </w:pPr>
      <w:rPr>
        <w:rFonts w:ascii="Times New Roman" w:hAnsi="Times New Roman" w:cs="Times New Roman"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64120BA"/>
    <w:multiLevelType w:val="multilevel"/>
    <w:tmpl w:val="0CDA74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2.%3."/>
      <w:lvlJc w:val="left"/>
      <w:pPr>
        <w:tabs>
          <w:tab w:val="num" w:pos="680"/>
        </w:tabs>
        <w:ind w:left="0" w:firstLine="680"/>
      </w:pPr>
      <w:rPr>
        <w:rFonts w:ascii="Times New Roman CYR" w:hAnsi="Times New Roman CYR" w:cs="Times New Roman CYR" w:hint="default"/>
        <w:sz w:val="22"/>
        <w:szCs w:val="22"/>
      </w:rPr>
    </w:lvl>
    <w:lvl w:ilvl="3">
      <w:start w:val="1"/>
      <w:numFmt w:val="decimal"/>
      <w:lvlText w:val="%1.%2.%3.%4."/>
      <w:lvlJc w:val="left"/>
      <w:pPr>
        <w:tabs>
          <w:tab w:val="num" w:pos="680"/>
        </w:tabs>
        <w:ind w:left="0" w:firstLine="6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CEC67AD"/>
    <w:multiLevelType w:val="hybridMultilevel"/>
    <w:tmpl w:val="A3D239D2"/>
    <w:lvl w:ilvl="0" w:tplc="AB708A02">
      <w:start w:val="1"/>
      <w:numFmt w:val="decimal"/>
      <w:lvlText w:val="8.%1."/>
      <w:lvlJc w:val="left"/>
      <w:pPr>
        <w:tabs>
          <w:tab w:val="num" w:pos="1389"/>
        </w:tabs>
        <w:ind w:left="709" w:firstLine="680"/>
      </w:pPr>
      <w:rPr>
        <w:rFonts w:ascii="Times New Roman" w:hAnsi="Times New Roman"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EA5057F"/>
    <w:multiLevelType w:val="multilevel"/>
    <w:tmpl w:val="23BA1674"/>
    <w:lvl w:ilvl="0">
      <w:start w:val="1"/>
      <w:numFmt w:val="decimal"/>
      <w:pStyle w:val="1"/>
      <w:lvlText w:val="%1"/>
      <w:lvlJc w:val="left"/>
      <w:pPr>
        <w:tabs>
          <w:tab w:val="num" w:pos="511"/>
        </w:tabs>
        <w:ind w:left="511" w:hanging="454"/>
      </w:pPr>
      <w:rPr>
        <w:rFonts w:ascii="Tahoma" w:hAnsi="Tahoma" w:hint="default"/>
        <w:b w:val="0"/>
        <w:i w:val="0"/>
        <w:spacing w:val="0"/>
        <w:sz w:val="20"/>
      </w:rPr>
    </w:lvl>
    <w:lvl w:ilvl="1">
      <w:start w:val="1"/>
      <w:numFmt w:val="decimal"/>
      <w:pStyle w:val="2"/>
      <w:lvlText w:val="%1.%2"/>
      <w:lvlJc w:val="left"/>
      <w:pPr>
        <w:tabs>
          <w:tab w:val="num" w:pos="360"/>
        </w:tabs>
        <w:ind w:left="0" w:firstLine="0"/>
      </w:pPr>
      <w:rPr>
        <w:rFonts w:ascii="Arial" w:hAnsi="Arial" w:cs="Arial" w:hint="default"/>
        <w:b w:val="0"/>
        <w:i w:val="0"/>
        <w:spacing w:val="0"/>
        <w:sz w:val="24"/>
        <w:szCs w:val="24"/>
      </w:rPr>
    </w:lvl>
    <w:lvl w:ilvl="2">
      <w:start w:val="1"/>
      <w:numFmt w:val="decimal"/>
      <w:pStyle w:val="3"/>
      <w:lvlText w:val="2.3.%3"/>
      <w:lvlJc w:val="left"/>
      <w:pPr>
        <w:tabs>
          <w:tab w:val="num" w:pos="777"/>
        </w:tabs>
        <w:ind w:left="57" w:firstLine="0"/>
      </w:pPr>
      <w:rPr>
        <w:rFonts w:ascii="Times New Roman" w:hAnsi="Times New Roman" w:hint="default"/>
        <w:b w:val="0"/>
        <w:i w:val="0"/>
        <w:spacing w:val="0"/>
        <w:sz w:val="22"/>
        <w:szCs w:val="22"/>
      </w:rPr>
    </w:lvl>
    <w:lvl w:ilvl="3">
      <w:start w:val="1"/>
      <w:numFmt w:val="decimal"/>
      <w:lvlText w:val="%1.%2.%3.%4."/>
      <w:lvlJc w:val="left"/>
      <w:pPr>
        <w:tabs>
          <w:tab w:val="num" w:pos="2937"/>
        </w:tabs>
        <w:ind w:left="1785" w:hanging="648"/>
      </w:pPr>
      <w:rPr>
        <w:rFonts w:hint="default"/>
      </w:rPr>
    </w:lvl>
    <w:lvl w:ilvl="4">
      <w:start w:val="1"/>
      <w:numFmt w:val="decimal"/>
      <w:lvlText w:val="%1.%2.%3.%4.%5."/>
      <w:lvlJc w:val="left"/>
      <w:pPr>
        <w:tabs>
          <w:tab w:val="num" w:pos="3657"/>
        </w:tabs>
        <w:ind w:left="2289" w:hanging="792"/>
      </w:pPr>
      <w:rPr>
        <w:rFonts w:hint="default"/>
      </w:rPr>
    </w:lvl>
    <w:lvl w:ilvl="5">
      <w:start w:val="1"/>
      <w:numFmt w:val="decimal"/>
      <w:lvlText w:val="%1.%2.%3.%4.%5.%6."/>
      <w:lvlJc w:val="left"/>
      <w:pPr>
        <w:tabs>
          <w:tab w:val="num" w:pos="4377"/>
        </w:tabs>
        <w:ind w:left="2793" w:hanging="936"/>
      </w:pPr>
      <w:rPr>
        <w:rFonts w:hint="default"/>
      </w:rPr>
    </w:lvl>
    <w:lvl w:ilvl="6">
      <w:start w:val="1"/>
      <w:numFmt w:val="decimal"/>
      <w:lvlText w:val="%1.%2.%3.%4.%5.%6.%7."/>
      <w:lvlJc w:val="left"/>
      <w:pPr>
        <w:tabs>
          <w:tab w:val="num" w:pos="5457"/>
        </w:tabs>
        <w:ind w:left="3297" w:hanging="1080"/>
      </w:pPr>
      <w:rPr>
        <w:rFonts w:hint="default"/>
      </w:rPr>
    </w:lvl>
    <w:lvl w:ilvl="7">
      <w:start w:val="1"/>
      <w:numFmt w:val="decimal"/>
      <w:lvlText w:val="%1.%2.%3.%4.%5.%6.%7.%8."/>
      <w:lvlJc w:val="left"/>
      <w:pPr>
        <w:tabs>
          <w:tab w:val="num" w:pos="6177"/>
        </w:tabs>
        <w:ind w:left="3801" w:hanging="1224"/>
      </w:pPr>
      <w:rPr>
        <w:rFonts w:hint="default"/>
      </w:rPr>
    </w:lvl>
    <w:lvl w:ilvl="8">
      <w:start w:val="1"/>
      <w:numFmt w:val="decimal"/>
      <w:lvlText w:val="%1.%2.%3.%4.%5.%6.%7.%8.%9."/>
      <w:lvlJc w:val="left"/>
      <w:pPr>
        <w:tabs>
          <w:tab w:val="num" w:pos="6897"/>
        </w:tabs>
        <w:ind w:left="4377" w:hanging="1440"/>
      </w:pPr>
      <w:rPr>
        <w:rFonts w:hint="default"/>
      </w:rPr>
    </w:lvl>
  </w:abstractNum>
  <w:abstractNum w:abstractNumId="26" w15:restartNumberingAfterBreak="0">
    <w:nsid w:val="703A3EE6"/>
    <w:multiLevelType w:val="multilevel"/>
    <w:tmpl w:val="7C7AD794"/>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91B492A"/>
    <w:multiLevelType w:val="multilevel"/>
    <w:tmpl w:val="C14AC0C6"/>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AD9385E"/>
    <w:multiLevelType w:val="multilevel"/>
    <w:tmpl w:val="A2E6C348"/>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5"/>
  </w:num>
  <w:num w:numId="3">
    <w:abstractNumId w:val="19"/>
  </w:num>
  <w:num w:numId="4">
    <w:abstractNumId w:val="18"/>
  </w:num>
  <w:num w:numId="5">
    <w:abstractNumId w:val="1"/>
  </w:num>
  <w:num w:numId="6">
    <w:abstractNumId w:val="9"/>
  </w:num>
  <w:num w:numId="7">
    <w:abstractNumId w:val="6"/>
  </w:num>
  <w:num w:numId="8">
    <w:abstractNumId w:val="25"/>
  </w:num>
  <w:num w:numId="9">
    <w:abstractNumId w:val="12"/>
  </w:num>
  <w:num w:numId="10">
    <w:abstractNumId w:val="5"/>
  </w:num>
  <w:num w:numId="11">
    <w:abstractNumId w:val="22"/>
  </w:num>
  <w:num w:numId="12">
    <w:abstractNumId w:val="20"/>
  </w:num>
  <w:num w:numId="13">
    <w:abstractNumId w:val="10"/>
  </w:num>
  <w:num w:numId="14">
    <w:abstractNumId w:val="17"/>
  </w:num>
  <w:num w:numId="15">
    <w:abstractNumId w:val="14"/>
  </w:num>
  <w:num w:numId="16">
    <w:abstractNumId w:val="21"/>
  </w:num>
  <w:num w:numId="17">
    <w:abstractNumId w:val="2"/>
  </w:num>
  <w:num w:numId="18">
    <w:abstractNumId w:val="3"/>
  </w:num>
  <w:num w:numId="19">
    <w:abstractNumId w:val="27"/>
  </w:num>
  <w:num w:numId="20">
    <w:abstractNumId w:val="8"/>
  </w:num>
  <w:num w:numId="21">
    <w:abstractNumId w:val="28"/>
  </w:num>
  <w:num w:numId="22">
    <w:abstractNumId w:val="13"/>
  </w:num>
  <w:num w:numId="23">
    <w:abstractNumId w:val="26"/>
  </w:num>
  <w:num w:numId="24">
    <w:abstractNumId w:val="16"/>
  </w:num>
  <w:num w:numId="25">
    <w:abstractNumId w:val="24"/>
  </w:num>
  <w:num w:numId="26">
    <w:abstractNumId w:val="23"/>
  </w:num>
  <w:num w:numId="27">
    <w:abstractNumId w:val="11"/>
  </w:num>
  <w:num w:numId="28">
    <w:abstractNumId w:val="7"/>
  </w:num>
  <w:num w:numId="29">
    <w:abstractNumId w:val="25"/>
  </w:num>
  <w:num w:numId="30">
    <w:abstractNumId w:val="4"/>
  </w:num>
  <w:num w:numId="31">
    <w:abstractNumId w:val="25"/>
  </w:num>
  <w:num w:numId="32">
    <w:abstractNumId w:val="25"/>
  </w:num>
  <w:num w:numId="3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ищенко Вячеслав Валерьевич">
    <w15:presenceInfo w15:providerId="AD" w15:userId="S-1-5-21-2703395785-3406897083-1776632381-109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5A4"/>
    <w:rsid w:val="00000E17"/>
    <w:rsid w:val="00003338"/>
    <w:rsid w:val="00005937"/>
    <w:rsid w:val="00006463"/>
    <w:rsid w:val="00010542"/>
    <w:rsid w:val="00010B46"/>
    <w:rsid w:val="000114F0"/>
    <w:rsid w:val="000115DC"/>
    <w:rsid w:val="00011686"/>
    <w:rsid w:val="00011B69"/>
    <w:rsid w:val="0001209E"/>
    <w:rsid w:val="00012208"/>
    <w:rsid w:val="00012238"/>
    <w:rsid w:val="00014C57"/>
    <w:rsid w:val="000151FC"/>
    <w:rsid w:val="00015D79"/>
    <w:rsid w:val="00015D9B"/>
    <w:rsid w:val="00015E3A"/>
    <w:rsid w:val="00015E97"/>
    <w:rsid w:val="00016ED7"/>
    <w:rsid w:val="000203E3"/>
    <w:rsid w:val="0002797A"/>
    <w:rsid w:val="00030B3B"/>
    <w:rsid w:val="00031592"/>
    <w:rsid w:val="00031DF3"/>
    <w:rsid w:val="000325E6"/>
    <w:rsid w:val="00034392"/>
    <w:rsid w:val="00035C9F"/>
    <w:rsid w:val="000360DE"/>
    <w:rsid w:val="000405F0"/>
    <w:rsid w:val="00043B0A"/>
    <w:rsid w:val="00044A7E"/>
    <w:rsid w:val="000454AB"/>
    <w:rsid w:val="00045861"/>
    <w:rsid w:val="000466BE"/>
    <w:rsid w:val="000468A7"/>
    <w:rsid w:val="00046CE2"/>
    <w:rsid w:val="00047122"/>
    <w:rsid w:val="000508B3"/>
    <w:rsid w:val="00050EF0"/>
    <w:rsid w:val="00052E6B"/>
    <w:rsid w:val="00054771"/>
    <w:rsid w:val="0005645C"/>
    <w:rsid w:val="00060B5F"/>
    <w:rsid w:val="00060D38"/>
    <w:rsid w:val="0006347A"/>
    <w:rsid w:val="0006431F"/>
    <w:rsid w:val="00064741"/>
    <w:rsid w:val="000660D7"/>
    <w:rsid w:val="00071DA9"/>
    <w:rsid w:val="00071FD6"/>
    <w:rsid w:val="0007345D"/>
    <w:rsid w:val="000736E5"/>
    <w:rsid w:val="00074A72"/>
    <w:rsid w:val="000809C4"/>
    <w:rsid w:val="0008119F"/>
    <w:rsid w:val="000813AB"/>
    <w:rsid w:val="00084244"/>
    <w:rsid w:val="000844EA"/>
    <w:rsid w:val="000854C5"/>
    <w:rsid w:val="000903BA"/>
    <w:rsid w:val="000921D1"/>
    <w:rsid w:val="00093B5B"/>
    <w:rsid w:val="00094500"/>
    <w:rsid w:val="00095789"/>
    <w:rsid w:val="000A2741"/>
    <w:rsid w:val="000A6F7C"/>
    <w:rsid w:val="000B3035"/>
    <w:rsid w:val="000B328D"/>
    <w:rsid w:val="000B76B1"/>
    <w:rsid w:val="000C3C0D"/>
    <w:rsid w:val="000C4B7C"/>
    <w:rsid w:val="000C6270"/>
    <w:rsid w:val="000C79FF"/>
    <w:rsid w:val="000C7F4A"/>
    <w:rsid w:val="000D016D"/>
    <w:rsid w:val="000D431E"/>
    <w:rsid w:val="000D5693"/>
    <w:rsid w:val="000D6FC8"/>
    <w:rsid w:val="000E0E94"/>
    <w:rsid w:val="000E0F85"/>
    <w:rsid w:val="000E1A5E"/>
    <w:rsid w:val="000E23D1"/>
    <w:rsid w:val="000E2F6E"/>
    <w:rsid w:val="000E3DDB"/>
    <w:rsid w:val="000E42C4"/>
    <w:rsid w:val="000E44D3"/>
    <w:rsid w:val="000F193B"/>
    <w:rsid w:val="000F23BC"/>
    <w:rsid w:val="000F30CD"/>
    <w:rsid w:val="000F40C8"/>
    <w:rsid w:val="000F4474"/>
    <w:rsid w:val="000F5598"/>
    <w:rsid w:val="000F6E1C"/>
    <w:rsid w:val="00100892"/>
    <w:rsid w:val="001021D9"/>
    <w:rsid w:val="00102952"/>
    <w:rsid w:val="00104502"/>
    <w:rsid w:val="00105AD4"/>
    <w:rsid w:val="00106344"/>
    <w:rsid w:val="00107BD6"/>
    <w:rsid w:val="001104AC"/>
    <w:rsid w:val="001108DC"/>
    <w:rsid w:val="0011153D"/>
    <w:rsid w:val="001121AB"/>
    <w:rsid w:val="00112CC7"/>
    <w:rsid w:val="001131E4"/>
    <w:rsid w:val="001133C4"/>
    <w:rsid w:val="00114A4E"/>
    <w:rsid w:val="00116F15"/>
    <w:rsid w:val="00120457"/>
    <w:rsid w:val="00124BC2"/>
    <w:rsid w:val="00126CF5"/>
    <w:rsid w:val="0013215B"/>
    <w:rsid w:val="00133A8F"/>
    <w:rsid w:val="0013509A"/>
    <w:rsid w:val="00135D0E"/>
    <w:rsid w:val="0013605F"/>
    <w:rsid w:val="001366C8"/>
    <w:rsid w:val="0013682C"/>
    <w:rsid w:val="00136EB8"/>
    <w:rsid w:val="001375D3"/>
    <w:rsid w:val="00142DBE"/>
    <w:rsid w:val="0014457F"/>
    <w:rsid w:val="0014550E"/>
    <w:rsid w:val="00145658"/>
    <w:rsid w:val="00151C75"/>
    <w:rsid w:val="00151DFF"/>
    <w:rsid w:val="00152547"/>
    <w:rsid w:val="00156706"/>
    <w:rsid w:val="00156C3E"/>
    <w:rsid w:val="00156D36"/>
    <w:rsid w:val="00162205"/>
    <w:rsid w:val="00165EC6"/>
    <w:rsid w:val="0016605C"/>
    <w:rsid w:val="00166644"/>
    <w:rsid w:val="001668B4"/>
    <w:rsid w:val="00170509"/>
    <w:rsid w:val="001705AB"/>
    <w:rsid w:val="00170EF4"/>
    <w:rsid w:val="00171BC9"/>
    <w:rsid w:val="00173744"/>
    <w:rsid w:val="00173D47"/>
    <w:rsid w:val="00175E6B"/>
    <w:rsid w:val="00177323"/>
    <w:rsid w:val="00177C70"/>
    <w:rsid w:val="00177E6D"/>
    <w:rsid w:val="00180C35"/>
    <w:rsid w:val="00181490"/>
    <w:rsid w:val="00183C43"/>
    <w:rsid w:val="00186187"/>
    <w:rsid w:val="001870F5"/>
    <w:rsid w:val="00190B9C"/>
    <w:rsid w:val="00190EFD"/>
    <w:rsid w:val="00190FAE"/>
    <w:rsid w:val="00191B5C"/>
    <w:rsid w:val="001923A6"/>
    <w:rsid w:val="001928F8"/>
    <w:rsid w:val="001943DB"/>
    <w:rsid w:val="00194AE6"/>
    <w:rsid w:val="00195B70"/>
    <w:rsid w:val="00196AA4"/>
    <w:rsid w:val="001A165A"/>
    <w:rsid w:val="001A1964"/>
    <w:rsid w:val="001A28B0"/>
    <w:rsid w:val="001A301A"/>
    <w:rsid w:val="001A4D90"/>
    <w:rsid w:val="001A7491"/>
    <w:rsid w:val="001B080E"/>
    <w:rsid w:val="001B1E95"/>
    <w:rsid w:val="001B3F86"/>
    <w:rsid w:val="001B4025"/>
    <w:rsid w:val="001B4907"/>
    <w:rsid w:val="001B52E6"/>
    <w:rsid w:val="001C1624"/>
    <w:rsid w:val="001C2A41"/>
    <w:rsid w:val="001C54A6"/>
    <w:rsid w:val="001C66E1"/>
    <w:rsid w:val="001C6901"/>
    <w:rsid w:val="001C79EC"/>
    <w:rsid w:val="001D25B9"/>
    <w:rsid w:val="001D7734"/>
    <w:rsid w:val="001E07AD"/>
    <w:rsid w:val="001E0D25"/>
    <w:rsid w:val="001E4E57"/>
    <w:rsid w:val="001E63F9"/>
    <w:rsid w:val="001E65A2"/>
    <w:rsid w:val="001F02B4"/>
    <w:rsid w:val="001F1228"/>
    <w:rsid w:val="001F17B3"/>
    <w:rsid w:val="001F18B3"/>
    <w:rsid w:val="001F1D8F"/>
    <w:rsid w:val="001F2540"/>
    <w:rsid w:val="001F55D4"/>
    <w:rsid w:val="001F5BB7"/>
    <w:rsid w:val="002008F1"/>
    <w:rsid w:val="00204901"/>
    <w:rsid w:val="0020504A"/>
    <w:rsid w:val="002064DC"/>
    <w:rsid w:val="00207635"/>
    <w:rsid w:val="0021059A"/>
    <w:rsid w:val="00212570"/>
    <w:rsid w:val="00212660"/>
    <w:rsid w:val="0021443F"/>
    <w:rsid w:val="00215411"/>
    <w:rsid w:val="0021660A"/>
    <w:rsid w:val="00216F4A"/>
    <w:rsid w:val="00221BF8"/>
    <w:rsid w:val="00222449"/>
    <w:rsid w:val="00224446"/>
    <w:rsid w:val="00224687"/>
    <w:rsid w:val="00226C29"/>
    <w:rsid w:val="00226C63"/>
    <w:rsid w:val="0022714F"/>
    <w:rsid w:val="002276BC"/>
    <w:rsid w:val="002331C9"/>
    <w:rsid w:val="002366A0"/>
    <w:rsid w:val="00236A97"/>
    <w:rsid w:val="00237089"/>
    <w:rsid w:val="0024270B"/>
    <w:rsid w:val="002433F5"/>
    <w:rsid w:val="002471AD"/>
    <w:rsid w:val="002509B1"/>
    <w:rsid w:val="00250C94"/>
    <w:rsid w:val="00251AD9"/>
    <w:rsid w:val="002528B4"/>
    <w:rsid w:val="002562AB"/>
    <w:rsid w:val="0025647A"/>
    <w:rsid w:val="002606E9"/>
    <w:rsid w:val="002612AB"/>
    <w:rsid w:val="00263C38"/>
    <w:rsid w:val="00265C27"/>
    <w:rsid w:val="00266AED"/>
    <w:rsid w:val="002702F9"/>
    <w:rsid w:val="00271E68"/>
    <w:rsid w:val="002769F6"/>
    <w:rsid w:val="00277108"/>
    <w:rsid w:val="00280BDD"/>
    <w:rsid w:val="00280F5F"/>
    <w:rsid w:val="00283ACF"/>
    <w:rsid w:val="00284C54"/>
    <w:rsid w:val="00284E49"/>
    <w:rsid w:val="0028669E"/>
    <w:rsid w:val="00286F46"/>
    <w:rsid w:val="00287E32"/>
    <w:rsid w:val="00292C3B"/>
    <w:rsid w:val="0029403E"/>
    <w:rsid w:val="0029745C"/>
    <w:rsid w:val="002A040A"/>
    <w:rsid w:val="002A31DE"/>
    <w:rsid w:val="002A3C5F"/>
    <w:rsid w:val="002A6D02"/>
    <w:rsid w:val="002A7B7D"/>
    <w:rsid w:val="002A7E21"/>
    <w:rsid w:val="002A7F6D"/>
    <w:rsid w:val="002B035F"/>
    <w:rsid w:val="002B0C9A"/>
    <w:rsid w:val="002B1970"/>
    <w:rsid w:val="002B3139"/>
    <w:rsid w:val="002B32C9"/>
    <w:rsid w:val="002B34E5"/>
    <w:rsid w:val="002B5E89"/>
    <w:rsid w:val="002B6AC8"/>
    <w:rsid w:val="002B7295"/>
    <w:rsid w:val="002B7C6B"/>
    <w:rsid w:val="002C054B"/>
    <w:rsid w:val="002C10DE"/>
    <w:rsid w:val="002C1675"/>
    <w:rsid w:val="002C271D"/>
    <w:rsid w:val="002C5F6C"/>
    <w:rsid w:val="002C7A3C"/>
    <w:rsid w:val="002D1811"/>
    <w:rsid w:val="002D28FF"/>
    <w:rsid w:val="002D40A8"/>
    <w:rsid w:val="002D4514"/>
    <w:rsid w:val="002D49E5"/>
    <w:rsid w:val="002D613D"/>
    <w:rsid w:val="002D6206"/>
    <w:rsid w:val="002E51AD"/>
    <w:rsid w:val="002E5AF2"/>
    <w:rsid w:val="002E5F13"/>
    <w:rsid w:val="002E72EA"/>
    <w:rsid w:val="002F01D7"/>
    <w:rsid w:val="002F16D5"/>
    <w:rsid w:val="002F1ACE"/>
    <w:rsid w:val="002F1BED"/>
    <w:rsid w:val="002F27E8"/>
    <w:rsid w:val="002F3C2E"/>
    <w:rsid w:val="002F3FC2"/>
    <w:rsid w:val="003003CE"/>
    <w:rsid w:val="00301AD3"/>
    <w:rsid w:val="00302616"/>
    <w:rsid w:val="003044D1"/>
    <w:rsid w:val="0030597B"/>
    <w:rsid w:val="0030663E"/>
    <w:rsid w:val="003079F0"/>
    <w:rsid w:val="003103A2"/>
    <w:rsid w:val="00311E09"/>
    <w:rsid w:val="00312D98"/>
    <w:rsid w:val="00315A3E"/>
    <w:rsid w:val="00321CB3"/>
    <w:rsid w:val="00321F8E"/>
    <w:rsid w:val="00323499"/>
    <w:rsid w:val="00325D7E"/>
    <w:rsid w:val="003261C7"/>
    <w:rsid w:val="0032751B"/>
    <w:rsid w:val="003301D7"/>
    <w:rsid w:val="0033122C"/>
    <w:rsid w:val="00331239"/>
    <w:rsid w:val="0033232E"/>
    <w:rsid w:val="00334D64"/>
    <w:rsid w:val="00334F8A"/>
    <w:rsid w:val="00336526"/>
    <w:rsid w:val="0034138F"/>
    <w:rsid w:val="00341E1E"/>
    <w:rsid w:val="00342286"/>
    <w:rsid w:val="003464D2"/>
    <w:rsid w:val="00347612"/>
    <w:rsid w:val="00351133"/>
    <w:rsid w:val="0035183A"/>
    <w:rsid w:val="00353893"/>
    <w:rsid w:val="00353C18"/>
    <w:rsid w:val="00353F46"/>
    <w:rsid w:val="0035463D"/>
    <w:rsid w:val="00354860"/>
    <w:rsid w:val="00354EC4"/>
    <w:rsid w:val="0035631C"/>
    <w:rsid w:val="00357934"/>
    <w:rsid w:val="00361F2F"/>
    <w:rsid w:val="0036218F"/>
    <w:rsid w:val="003647FA"/>
    <w:rsid w:val="003666BF"/>
    <w:rsid w:val="00366D01"/>
    <w:rsid w:val="00367BD3"/>
    <w:rsid w:val="0037177C"/>
    <w:rsid w:val="0037382C"/>
    <w:rsid w:val="00373D0E"/>
    <w:rsid w:val="00373F78"/>
    <w:rsid w:val="00374ECA"/>
    <w:rsid w:val="00375BBC"/>
    <w:rsid w:val="003844B9"/>
    <w:rsid w:val="00384B30"/>
    <w:rsid w:val="00386C69"/>
    <w:rsid w:val="00394968"/>
    <w:rsid w:val="00396BC0"/>
    <w:rsid w:val="00396D59"/>
    <w:rsid w:val="003A4764"/>
    <w:rsid w:val="003A5395"/>
    <w:rsid w:val="003A5EEC"/>
    <w:rsid w:val="003A7765"/>
    <w:rsid w:val="003A77C6"/>
    <w:rsid w:val="003B31F4"/>
    <w:rsid w:val="003B3FAE"/>
    <w:rsid w:val="003B41C8"/>
    <w:rsid w:val="003B6512"/>
    <w:rsid w:val="003B6E44"/>
    <w:rsid w:val="003C06D7"/>
    <w:rsid w:val="003C25B4"/>
    <w:rsid w:val="003C3615"/>
    <w:rsid w:val="003C45F4"/>
    <w:rsid w:val="003C4BCA"/>
    <w:rsid w:val="003C5456"/>
    <w:rsid w:val="003D11FE"/>
    <w:rsid w:val="003D2BB2"/>
    <w:rsid w:val="003D3914"/>
    <w:rsid w:val="003D4AD5"/>
    <w:rsid w:val="003D55AE"/>
    <w:rsid w:val="003D6735"/>
    <w:rsid w:val="003D693C"/>
    <w:rsid w:val="003D6FE6"/>
    <w:rsid w:val="003E0F00"/>
    <w:rsid w:val="003E15A1"/>
    <w:rsid w:val="003E22CE"/>
    <w:rsid w:val="003E2441"/>
    <w:rsid w:val="003E5B4E"/>
    <w:rsid w:val="003E5CC3"/>
    <w:rsid w:val="003E670C"/>
    <w:rsid w:val="003E7D1E"/>
    <w:rsid w:val="003F0218"/>
    <w:rsid w:val="003F15DE"/>
    <w:rsid w:val="003F32D3"/>
    <w:rsid w:val="003F3A75"/>
    <w:rsid w:val="003F3D55"/>
    <w:rsid w:val="003F3E19"/>
    <w:rsid w:val="00400525"/>
    <w:rsid w:val="00402274"/>
    <w:rsid w:val="004029A7"/>
    <w:rsid w:val="00404AFE"/>
    <w:rsid w:val="00405368"/>
    <w:rsid w:val="004060E0"/>
    <w:rsid w:val="004063C6"/>
    <w:rsid w:val="00407A6B"/>
    <w:rsid w:val="00411D9F"/>
    <w:rsid w:val="00414364"/>
    <w:rsid w:val="00415617"/>
    <w:rsid w:val="00415C06"/>
    <w:rsid w:val="00417772"/>
    <w:rsid w:val="004211D2"/>
    <w:rsid w:val="0042265C"/>
    <w:rsid w:val="00423E90"/>
    <w:rsid w:val="00426984"/>
    <w:rsid w:val="004273AA"/>
    <w:rsid w:val="00432880"/>
    <w:rsid w:val="00432892"/>
    <w:rsid w:val="004328DB"/>
    <w:rsid w:val="0043314D"/>
    <w:rsid w:val="004340C2"/>
    <w:rsid w:val="00434DAC"/>
    <w:rsid w:val="0043703F"/>
    <w:rsid w:val="0044261D"/>
    <w:rsid w:val="004505F3"/>
    <w:rsid w:val="0045429F"/>
    <w:rsid w:val="004562AB"/>
    <w:rsid w:val="00457D16"/>
    <w:rsid w:val="0046044E"/>
    <w:rsid w:val="004605A1"/>
    <w:rsid w:val="0046148C"/>
    <w:rsid w:val="004628DD"/>
    <w:rsid w:val="00464438"/>
    <w:rsid w:val="00464AC9"/>
    <w:rsid w:val="004653B2"/>
    <w:rsid w:val="004665B0"/>
    <w:rsid w:val="00466BD7"/>
    <w:rsid w:val="004675B8"/>
    <w:rsid w:val="00467B7B"/>
    <w:rsid w:val="00471750"/>
    <w:rsid w:val="00471B30"/>
    <w:rsid w:val="00472FE3"/>
    <w:rsid w:val="00473E41"/>
    <w:rsid w:val="00474079"/>
    <w:rsid w:val="00474A90"/>
    <w:rsid w:val="00474E50"/>
    <w:rsid w:val="00475A9B"/>
    <w:rsid w:val="00476F9B"/>
    <w:rsid w:val="00477E7D"/>
    <w:rsid w:val="0048047F"/>
    <w:rsid w:val="00481392"/>
    <w:rsid w:val="004817D2"/>
    <w:rsid w:val="004838EB"/>
    <w:rsid w:val="0048412A"/>
    <w:rsid w:val="0048453B"/>
    <w:rsid w:val="00484B98"/>
    <w:rsid w:val="00484D22"/>
    <w:rsid w:val="00485375"/>
    <w:rsid w:val="00485C20"/>
    <w:rsid w:val="0049202E"/>
    <w:rsid w:val="00493B99"/>
    <w:rsid w:val="00494F96"/>
    <w:rsid w:val="004A24FC"/>
    <w:rsid w:val="004A2CDA"/>
    <w:rsid w:val="004A3990"/>
    <w:rsid w:val="004A3E12"/>
    <w:rsid w:val="004A4B8C"/>
    <w:rsid w:val="004A50CD"/>
    <w:rsid w:val="004A54C7"/>
    <w:rsid w:val="004A59C5"/>
    <w:rsid w:val="004A70E1"/>
    <w:rsid w:val="004B0DB0"/>
    <w:rsid w:val="004B2741"/>
    <w:rsid w:val="004B535B"/>
    <w:rsid w:val="004C0590"/>
    <w:rsid w:val="004C2515"/>
    <w:rsid w:val="004C2E9C"/>
    <w:rsid w:val="004C36ED"/>
    <w:rsid w:val="004C538D"/>
    <w:rsid w:val="004C760B"/>
    <w:rsid w:val="004D02F5"/>
    <w:rsid w:val="004D06CB"/>
    <w:rsid w:val="004D0B3B"/>
    <w:rsid w:val="004D1DB9"/>
    <w:rsid w:val="004D1FB9"/>
    <w:rsid w:val="004D5566"/>
    <w:rsid w:val="004D5B4F"/>
    <w:rsid w:val="004E0E7F"/>
    <w:rsid w:val="004F0C00"/>
    <w:rsid w:val="004F1297"/>
    <w:rsid w:val="004F1CAB"/>
    <w:rsid w:val="004F2ACC"/>
    <w:rsid w:val="004F59CD"/>
    <w:rsid w:val="00500512"/>
    <w:rsid w:val="00500878"/>
    <w:rsid w:val="00501DF4"/>
    <w:rsid w:val="00502F38"/>
    <w:rsid w:val="00503B11"/>
    <w:rsid w:val="00504131"/>
    <w:rsid w:val="00506C6C"/>
    <w:rsid w:val="00507DD1"/>
    <w:rsid w:val="00512763"/>
    <w:rsid w:val="00513A10"/>
    <w:rsid w:val="00515978"/>
    <w:rsid w:val="00517E86"/>
    <w:rsid w:val="00522313"/>
    <w:rsid w:val="00522C8E"/>
    <w:rsid w:val="00522D2D"/>
    <w:rsid w:val="005249AF"/>
    <w:rsid w:val="00525144"/>
    <w:rsid w:val="00525A5D"/>
    <w:rsid w:val="00525B64"/>
    <w:rsid w:val="005269BD"/>
    <w:rsid w:val="00526D2F"/>
    <w:rsid w:val="00532D56"/>
    <w:rsid w:val="005335C1"/>
    <w:rsid w:val="00536B38"/>
    <w:rsid w:val="005424A3"/>
    <w:rsid w:val="00543DC6"/>
    <w:rsid w:val="00544A19"/>
    <w:rsid w:val="00544A20"/>
    <w:rsid w:val="00546ACE"/>
    <w:rsid w:val="0054747A"/>
    <w:rsid w:val="00553F9C"/>
    <w:rsid w:val="00555D89"/>
    <w:rsid w:val="005574F9"/>
    <w:rsid w:val="00557F86"/>
    <w:rsid w:val="00560C5D"/>
    <w:rsid w:val="00561D1B"/>
    <w:rsid w:val="00574C20"/>
    <w:rsid w:val="005765E5"/>
    <w:rsid w:val="00576826"/>
    <w:rsid w:val="00582220"/>
    <w:rsid w:val="00584A31"/>
    <w:rsid w:val="00587E58"/>
    <w:rsid w:val="0059067C"/>
    <w:rsid w:val="005911BC"/>
    <w:rsid w:val="0059299B"/>
    <w:rsid w:val="00592EFC"/>
    <w:rsid w:val="005947DB"/>
    <w:rsid w:val="00594BDA"/>
    <w:rsid w:val="0059641F"/>
    <w:rsid w:val="00597191"/>
    <w:rsid w:val="0059741B"/>
    <w:rsid w:val="005A114B"/>
    <w:rsid w:val="005A3291"/>
    <w:rsid w:val="005A3330"/>
    <w:rsid w:val="005A4149"/>
    <w:rsid w:val="005A470B"/>
    <w:rsid w:val="005A4E0F"/>
    <w:rsid w:val="005A7A35"/>
    <w:rsid w:val="005B0F41"/>
    <w:rsid w:val="005B176D"/>
    <w:rsid w:val="005B1DD5"/>
    <w:rsid w:val="005B4638"/>
    <w:rsid w:val="005C01F9"/>
    <w:rsid w:val="005C158C"/>
    <w:rsid w:val="005C17E3"/>
    <w:rsid w:val="005C3F7E"/>
    <w:rsid w:val="005C753C"/>
    <w:rsid w:val="005D1029"/>
    <w:rsid w:val="005D283D"/>
    <w:rsid w:val="005D3D41"/>
    <w:rsid w:val="005D3D49"/>
    <w:rsid w:val="005D400D"/>
    <w:rsid w:val="005D5151"/>
    <w:rsid w:val="005D5922"/>
    <w:rsid w:val="005D7013"/>
    <w:rsid w:val="005D7982"/>
    <w:rsid w:val="005E1175"/>
    <w:rsid w:val="005E1367"/>
    <w:rsid w:val="005E51CF"/>
    <w:rsid w:val="005E7C28"/>
    <w:rsid w:val="005F05C4"/>
    <w:rsid w:val="005F11FA"/>
    <w:rsid w:val="005F1352"/>
    <w:rsid w:val="005F214E"/>
    <w:rsid w:val="005F25A7"/>
    <w:rsid w:val="005F32A0"/>
    <w:rsid w:val="005F6B57"/>
    <w:rsid w:val="005F6B60"/>
    <w:rsid w:val="00601546"/>
    <w:rsid w:val="00601A01"/>
    <w:rsid w:val="00601A2C"/>
    <w:rsid w:val="00602226"/>
    <w:rsid w:val="00602DE6"/>
    <w:rsid w:val="00603899"/>
    <w:rsid w:val="006056AB"/>
    <w:rsid w:val="006133DC"/>
    <w:rsid w:val="00614C28"/>
    <w:rsid w:val="00615B5C"/>
    <w:rsid w:val="00615E7A"/>
    <w:rsid w:val="006173AA"/>
    <w:rsid w:val="00620BF2"/>
    <w:rsid w:val="00620E1A"/>
    <w:rsid w:val="006214B3"/>
    <w:rsid w:val="006214CA"/>
    <w:rsid w:val="00621D7C"/>
    <w:rsid w:val="006232FC"/>
    <w:rsid w:val="00623734"/>
    <w:rsid w:val="006255EE"/>
    <w:rsid w:val="00625728"/>
    <w:rsid w:val="00630005"/>
    <w:rsid w:val="006306F3"/>
    <w:rsid w:val="00631431"/>
    <w:rsid w:val="0063276B"/>
    <w:rsid w:val="006356F0"/>
    <w:rsid w:val="006409E8"/>
    <w:rsid w:val="006419D9"/>
    <w:rsid w:val="006421CF"/>
    <w:rsid w:val="00642237"/>
    <w:rsid w:val="00642794"/>
    <w:rsid w:val="006466E7"/>
    <w:rsid w:val="0065034E"/>
    <w:rsid w:val="00651133"/>
    <w:rsid w:val="0065204F"/>
    <w:rsid w:val="00653EBD"/>
    <w:rsid w:val="0065683D"/>
    <w:rsid w:val="00660AEC"/>
    <w:rsid w:val="00660B8A"/>
    <w:rsid w:val="006622D5"/>
    <w:rsid w:val="006624EB"/>
    <w:rsid w:val="0066272A"/>
    <w:rsid w:val="00662D7D"/>
    <w:rsid w:val="00664CF4"/>
    <w:rsid w:val="00666472"/>
    <w:rsid w:val="00667F99"/>
    <w:rsid w:val="006747B4"/>
    <w:rsid w:val="006755A6"/>
    <w:rsid w:val="0067711E"/>
    <w:rsid w:val="00677D44"/>
    <w:rsid w:val="006801DB"/>
    <w:rsid w:val="00682ED8"/>
    <w:rsid w:val="006839A2"/>
    <w:rsid w:val="00683A55"/>
    <w:rsid w:val="00684320"/>
    <w:rsid w:val="00685F24"/>
    <w:rsid w:val="006933AB"/>
    <w:rsid w:val="006939F2"/>
    <w:rsid w:val="00694FDC"/>
    <w:rsid w:val="0069552A"/>
    <w:rsid w:val="00696ABB"/>
    <w:rsid w:val="006A0268"/>
    <w:rsid w:val="006A24B2"/>
    <w:rsid w:val="006A29A6"/>
    <w:rsid w:val="006A435B"/>
    <w:rsid w:val="006A50DD"/>
    <w:rsid w:val="006A51ED"/>
    <w:rsid w:val="006A6D73"/>
    <w:rsid w:val="006A75AE"/>
    <w:rsid w:val="006B438E"/>
    <w:rsid w:val="006B6A5B"/>
    <w:rsid w:val="006B7643"/>
    <w:rsid w:val="006C2082"/>
    <w:rsid w:val="006C24A8"/>
    <w:rsid w:val="006C39EA"/>
    <w:rsid w:val="006C3AAB"/>
    <w:rsid w:val="006C4B72"/>
    <w:rsid w:val="006C66B5"/>
    <w:rsid w:val="006C6D86"/>
    <w:rsid w:val="006C6EB9"/>
    <w:rsid w:val="006D01B9"/>
    <w:rsid w:val="006D0CDC"/>
    <w:rsid w:val="006D10FE"/>
    <w:rsid w:val="006D2C7C"/>
    <w:rsid w:val="006D39A1"/>
    <w:rsid w:val="006D3D63"/>
    <w:rsid w:val="006D4680"/>
    <w:rsid w:val="006D50DD"/>
    <w:rsid w:val="006D6CB8"/>
    <w:rsid w:val="006D77EE"/>
    <w:rsid w:val="006E209A"/>
    <w:rsid w:val="006E3077"/>
    <w:rsid w:val="006E3B3E"/>
    <w:rsid w:val="006E6883"/>
    <w:rsid w:val="006F019D"/>
    <w:rsid w:val="006F1698"/>
    <w:rsid w:val="006F31D9"/>
    <w:rsid w:val="006F49EE"/>
    <w:rsid w:val="006F4BEF"/>
    <w:rsid w:val="0070352E"/>
    <w:rsid w:val="00707742"/>
    <w:rsid w:val="00710C8C"/>
    <w:rsid w:val="0071305D"/>
    <w:rsid w:val="00716A3F"/>
    <w:rsid w:val="00720236"/>
    <w:rsid w:val="00721047"/>
    <w:rsid w:val="007242D9"/>
    <w:rsid w:val="00724BB2"/>
    <w:rsid w:val="00727D0E"/>
    <w:rsid w:val="00731F42"/>
    <w:rsid w:val="007320F5"/>
    <w:rsid w:val="00732C21"/>
    <w:rsid w:val="00733387"/>
    <w:rsid w:val="00733B0F"/>
    <w:rsid w:val="00735673"/>
    <w:rsid w:val="00735CB1"/>
    <w:rsid w:val="00737A69"/>
    <w:rsid w:val="00742E25"/>
    <w:rsid w:val="00743F61"/>
    <w:rsid w:val="00745569"/>
    <w:rsid w:val="007462C2"/>
    <w:rsid w:val="00746751"/>
    <w:rsid w:val="00746A68"/>
    <w:rsid w:val="007475E6"/>
    <w:rsid w:val="007501B7"/>
    <w:rsid w:val="007503A7"/>
    <w:rsid w:val="00751757"/>
    <w:rsid w:val="00751762"/>
    <w:rsid w:val="0075307C"/>
    <w:rsid w:val="00753DC1"/>
    <w:rsid w:val="007545B4"/>
    <w:rsid w:val="007547F8"/>
    <w:rsid w:val="00755134"/>
    <w:rsid w:val="00756817"/>
    <w:rsid w:val="00760698"/>
    <w:rsid w:val="00762E1E"/>
    <w:rsid w:val="00763081"/>
    <w:rsid w:val="007658A1"/>
    <w:rsid w:val="00765B99"/>
    <w:rsid w:val="00766275"/>
    <w:rsid w:val="0076654F"/>
    <w:rsid w:val="007668B3"/>
    <w:rsid w:val="00771443"/>
    <w:rsid w:val="00773FB9"/>
    <w:rsid w:val="00774615"/>
    <w:rsid w:val="007748D2"/>
    <w:rsid w:val="00775024"/>
    <w:rsid w:val="0077686A"/>
    <w:rsid w:val="00780C65"/>
    <w:rsid w:val="00781D04"/>
    <w:rsid w:val="00784D7A"/>
    <w:rsid w:val="00786677"/>
    <w:rsid w:val="00790B18"/>
    <w:rsid w:val="00792CC6"/>
    <w:rsid w:val="00793174"/>
    <w:rsid w:val="00793853"/>
    <w:rsid w:val="0079451A"/>
    <w:rsid w:val="00795D51"/>
    <w:rsid w:val="0079657F"/>
    <w:rsid w:val="007A05CA"/>
    <w:rsid w:val="007A3956"/>
    <w:rsid w:val="007A51FC"/>
    <w:rsid w:val="007A6A43"/>
    <w:rsid w:val="007A7458"/>
    <w:rsid w:val="007A781A"/>
    <w:rsid w:val="007B0062"/>
    <w:rsid w:val="007B4B23"/>
    <w:rsid w:val="007B4CDB"/>
    <w:rsid w:val="007B6332"/>
    <w:rsid w:val="007B6C9E"/>
    <w:rsid w:val="007B6FEB"/>
    <w:rsid w:val="007B72F7"/>
    <w:rsid w:val="007B7DA2"/>
    <w:rsid w:val="007C0B4E"/>
    <w:rsid w:val="007C0C0A"/>
    <w:rsid w:val="007C2643"/>
    <w:rsid w:val="007C389E"/>
    <w:rsid w:val="007C3E42"/>
    <w:rsid w:val="007C4BEB"/>
    <w:rsid w:val="007C4CCF"/>
    <w:rsid w:val="007C550A"/>
    <w:rsid w:val="007C67ED"/>
    <w:rsid w:val="007C6AA4"/>
    <w:rsid w:val="007D140A"/>
    <w:rsid w:val="007D796F"/>
    <w:rsid w:val="007E0ED5"/>
    <w:rsid w:val="007E112D"/>
    <w:rsid w:val="007E2D58"/>
    <w:rsid w:val="007E5CE2"/>
    <w:rsid w:val="007E6748"/>
    <w:rsid w:val="007E68B3"/>
    <w:rsid w:val="007E714F"/>
    <w:rsid w:val="007E72E9"/>
    <w:rsid w:val="007E73F8"/>
    <w:rsid w:val="007E7A00"/>
    <w:rsid w:val="007F09EA"/>
    <w:rsid w:val="007F2FD1"/>
    <w:rsid w:val="007F3125"/>
    <w:rsid w:val="007F32C3"/>
    <w:rsid w:val="007F797A"/>
    <w:rsid w:val="0080642C"/>
    <w:rsid w:val="008078E6"/>
    <w:rsid w:val="00807A82"/>
    <w:rsid w:val="008117BD"/>
    <w:rsid w:val="0081399F"/>
    <w:rsid w:val="0081623D"/>
    <w:rsid w:val="008164DA"/>
    <w:rsid w:val="00816B98"/>
    <w:rsid w:val="00817507"/>
    <w:rsid w:val="0082088D"/>
    <w:rsid w:val="00820AD9"/>
    <w:rsid w:val="00821109"/>
    <w:rsid w:val="00823C77"/>
    <w:rsid w:val="00825AB6"/>
    <w:rsid w:val="008301B1"/>
    <w:rsid w:val="00833EFA"/>
    <w:rsid w:val="008442C4"/>
    <w:rsid w:val="0084549F"/>
    <w:rsid w:val="00846FF5"/>
    <w:rsid w:val="0084751D"/>
    <w:rsid w:val="00852068"/>
    <w:rsid w:val="00853559"/>
    <w:rsid w:val="0085374F"/>
    <w:rsid w:val="00855E38"/>
    <w:rsid w:val="00857601"/>
    <w:rsid w:val="00860150"/>
    <w:rsid w:val="0086124A"/>
    <w:rsid w:val="0086625F"/>
    <w:rsid w:val="008720A5"/>
    <w:rsid w:val="008746D3"/>
    <w:rsid w:val="008769B6"/>
    <w:rsid w:val="00876B0A"/>
    <w:rsid w:val="008774B5"/>
    <w:rsid w:val="00877ACC"/>
    <w:rsid w:val="00877AFE"/>
    <w:rsid w:val="00884042"/>
    <w:rsid w:val="0088463F"/>
    <w:rsid w:val="00886710"/>
    <w:rsid w:val="00887295"/>
    <w:rsid w:val="00890EF7"/>
    <w:rsid w:val="0089492D"/>
    <w:rsid w:val="00896A57"/>
    <w:rsid w:val="00897431"/>
    <w:rsid w:val="00897FE0"/>
    <w:rsid w:val="008A1504"/>
    <w:rsid w:val="008A2EE3"/>
    <w:rsid w:val="008A2F77"/>
    <w:rsid w:val="008A3888"/>
    <w:rsid w:val="008A40F2"/>
    <w:rsid w:val="008A4738"/>
    <w:rsid w:val="008A4B70"/>
    <w:rsid w:val="008A5BCF"/>
    <w:rsid w:val="008A668E"/>
    <w:rsid w:val="008A689A"/>
    <w:rsid w:val="008A6B52"/>
    <w:rsid w:val="008B059F"/>
    <w:rsid w:val="008B109C"/>
    <w:rsid w:val="008B1666"/>
    <w:rsid w:val="008B322F"/>
    <w:rsid w:val="008B4EB9"/>
    <w:rsid w:val="008B564A"/>
    <w:rsid w:val="008B653A"/>
    <w:rsid w:val="008B6979"/>
    <w:rsid w:val="008C2546"/>
    <w:rsid w:val="008C4326"/>
    <w:rsid w:val="008C6FDF"/>
    <w:rsid w:val="008D0847"/>
    <w:rsid w:val="008D0A18"/>
    <w:rsid w:val="008D1682"/>
    <w:rsid w:val="008D208E"/>
    <w:rsid w:val="008D253E"/>
    <w:rsid w:val="008D35A1"/>
    <w:rsid w:val="008D449C"/>
    <w:rsid w:val="008D46D7"/>
    <w:rsid w:val="008D49C8"/>
    <w:rsid w:val="008E18A9"/>
    <w:rsid w:val="008E2A3A"/>
    <w:rsid w:val="008F0A59"/>
    <w:rsid w:val="008F2438"/>
    <w:rsid w:val="008F607C"/>
    <w:rsid w:val="00900952"/>
    <w:rsid w:val="0090169C"/>
    <w:rsid w:val="00902809"/>
    <w:rsid w:val="00902D29"/>
    <w:rsid w:val="009048F3"/>
    <w:rsid w:val="00906B76"/>
    <w:rsid w:val="00907A5B"/>
    <w:rsid w:val="0091090A"/>
    <w:rsid w:val="00910DD6"/>
    <w:rsid w:val="009110F6"/>
    <w:rsid w:val="00912785"/>
    <w:rsid w:val="00913ED1"/>
    <w:rsid w:val="00914FFD"/>
    <w:rsid w:val="00915EE1"/>
    <w:rsid w:val="0091723C"/>
    <w:rsid w:val="00921290"/>
    <w:rsid w:val="00921A67"/>
    <w:rsid w:val="009234B7"/>
    <w:rsid w:val="00923F23"/>
    <w:rsid w:val="009248D3"/>
    <w:rsid w:val="00925765"/>
    <w:rsid w:val="00925BD0"/>
    <w:rsid w:val="0092612D"/>
    <w:rsid w:val="009261D8"/>
    <w:rsid w:val="00926C0F"/>
    <w:rsid w:val="009274F1"/>
    <w:rsid w:val="009304DD"/>
    <w:rsid w:val="00931D9F"/>
    <w:rsid w:val="009321CF"/>
    <w:rsid w:val="009340F3"/>
    <w:rsid w:val="00934E1E"/>
    <w:rsid w:val="009355E2"/>
    <w:rsid w:val="00935BFA"/>
    <w:rsid w:val="00936041"/>
    <w:rsid w:val="00937D94"/>
    <w:rsid w:val="009406DD"/>
    <w:rsid w:val="00940E7E"/>
    <w:rsid w:val="009443E6"/>
    <w:rsid w:val="009448BA"/>
    <w:rsid w:val="009460B3"/>
    <w:rsid w:val="00947AAC"/>
    <w:rsid w:val="009553FE"/>
    <w:rsid w:val="00955921"/>
    <w:rsid w:val="00955EC3"/>
    <w:rsid w:val="00960300"/>
    <w:rsid w:val="00963BA9"/>
    <w:rsid w:val="00964543"/>
    <w:rsid w:val="00964EBC"/>
    <w:rsid w:val="00966EB5"/>
    <w:rsid w:val="009700A6"/>
    <w:rsid w:val="0097038E"/>
    <w:rsid w:val="00972A41"/>
    <w:rsid w:val="00973586"/>
    <w:rsid w:val="0097390E"/>
    <w:rsid w:val="00973E46"/>
    <w:rsid w:val="00974953"/>
    <w:rsid w:val="00974CB1"/>
    <w:rsid w:val="009805A3"/>
    <w:rsid w:val="0098109D"/>
    <w:rsid w:val="00981342"/>
    <w:rsid w:val="00983179"/>
    <w:rsid w:val="00983BD9"/>
    <w:rsid w:val="00983FE5"/>
    <w:rsid w:val="0098416C"/>
    <w:rsid w:val="009849A6"/>
    <w:rsid w:val="009862FD"/>
    <w:rsid w:val="00986E2F"/>
    <w:rsid w:val="0098739E"/>
    <w:rsid w:val="00993719"/>
    <w:rsid w:val="009946EB"/>
    <w:rsid w:val="0099608C"/>
    <w:rsid w:val="00996DDA"/>
    <w:rsid w:val="009972F6"/>
    <w:rsid w:val="009A0408"/>
    <w:rsid w:val="009A3129"/>
    <w:rsid w:val="009A319C"/>
    <w:rsid w:val="009A371C"/>
    <w:rsid w:val="009A5BC8"/>
    <w:rsid w:val="009A7331"/>
    <w:rsid w:val="009A7AC7"/>
    <w:rsid w:val="009B2018"/>
    <w:rsid w:val="009B4B2B"/>
    <w:rsid w:val="009B4BF8"/>
    <w:rsid w:val="009B692F"/>
    <w:rsid w:val="009B7F88"/>
    <w:rsid w:val="009C0ECC"/>
    <w:rsid w:val="009C1A91"/>
    <w:rsid w:val="009C392B"/>
    <w:rsid w:val="009C56F1"/>
    <w:rsid w:val="009C628B"/>
    <w:rsid w:val="009C65C8"/>
    <w:rsid w:val="009D2A2F"/>
    <w:rsid w:val="009D2F66"/>
    <w:rsid w:val="009D44C1"/>
    <w:rsid w:val="009E0D0C"/>
    <w:rsid w:val="009E15E6"/>
    <w:rsid w:val="009E1609"/>
    <w:rsid w:val="009E315C"/>
    <w:rsid w:val="009E5AC3"/>
    <w:rsid w:val="009E6345"/>
    <w:rsid w:val="009E6A9D"/>
    <w:rsid w:val="009F02EA"/>
    <w:rsid w:val="009F508C"/>
    <w:rsid w:val="00A01639"/>
    <w:rsid w:val="00A023ED"/>
    <w:rsid w:val="00A02F99"/>
    <w:rsid w:val="00A040CE"/>
    <w:rsid w:val="00A05C0B"/>
    <w:rsid w:val="00A06276"/>
    <w:rsid w:val="00A12388"/>
    <w:rsid w:val="00A12D5E"/>
    <w:rsid w:val="00A12FB2"/>
    <w:rsid w:val="00A133C3"/>
    <w:rsid w:val="00A16CAA"/>
    <w:rsid w:val="00A17CD0"/>
    <w:rsid w:val="00A2065C"/>
    <w:rsid w:val="00A311B0"/>
    <w:rsid w:val="00A32E07"/>
    <w:rsid w:val="00A34F80"/>
    <w:rsid w:val="00A362F4"/>
    <w:rsid w:val="00A36338"/>
    <w:rsid w:val="00A431B6"/>
    <w:rsid w:val="00A46F0B"/>
    <w:rsid w:val="00A50AB1"/>
    <w:rsid w:val="00A51F56"/>
    <w:rsid w:val="00A52AD9"/>
    <w:rsid w:val="00A53E5C"/>
    <w:rsid w:val="00A55EF2"/>
    <w:rsid w:val="00A56E59"/>
    <w:rsid w:val="00A573D4"/>
    <w:rsid w:val="00A611F7"/>
    <w:rsid w:val="00A6454C"/>
    <w:rsid w:val="00A64807"/>
    <w:rsid w:val="00A648E6"/>
    <w:rsid w:val="00A657B4"/>
    <w:rsid w:val="00A66445"/>
    <w:rsid w:val="00A66A7C"/>
    <w:rsid w:val="00A734BF"/>
    <w:rsid w:val="00A7394D"/>
    <w:rsid w:val="00A741B1"/>
    <w:rsid w:val="00A74480"/>
    <w:rsid w:val="00A7774A"/>
    <w:rsid w:val="00A77915"/>
    <w:rsid w:val="00A77DB6"/>
    <w:rsid w:val="00A8142D"/>
    <w:rsid w:val="00A822CC"/>
    <w:rsid w:val="00A84D0B"/>
    <w:rsid w:val="00AA1F0B"/>
    <w:rsid w:val="00AA2ABC"/>
    <w:rsid w:val="00AA3C30"/>
    <w:rsid w:val="00AA48D9"/>
    <w:rsid w:val="00AB155F"/>
    <w:rsid w:val="00AB1B69"/>
    <w:rsid w:val="00AB3812"/>
    <w:rsid w:val="00AB4411"/>
    <w:rsid w:val="00AB74C3"/>
    <w:rsid w:val="00AC1A75"/>
    <w:rsid w:val="00AC1CBF"/>
    <w:rsid w:val="00AC3030"/>
    <w:rsid w:val="00AC4A0A"/>
    <w:rsid w:val="00AC4E9A"/>
    <w:rsid w:val="00AC65F5"/>
    <w:rsid w:val="00AC79D1"/>
    <w:rsid w:val="00AD0BE7"/>
    <w:rsid w:val="00AD43D6"/>
    <w:rsid w:val="00AD487D"/>
    <w:rsid w:val="00AD4D0A"/>
    <w:rsid w:val="00AD6D93"/>
    <w:rsid w:val="00AE0068"/>
    <w:rsid w:val="00AE1152"/>
    <w:rsid w:val="00AE235B"/>
    <w:rsid w:val="00AE5208"/>
    <w:rsid w:val="00AE7540"/>
    <w:rsid w:val="00AF24DE"/>
    <w:rsid w:val="00AF496D"/>
    <w:rsid w:val="00AF50A0"/>
    <w:rsid w:val="00AF56FE"/>
    <w:rsid w:val="00AF6085"/>
    <w:rsid w:val="00AF6414"/>
    <w:rsid w:val="00B00960"/>
    <w:rsid w:val="00B00F0A"/>
    <w:rsid w:val="00B03B22"/>
    <w:rsid w:val="00B04A13"/>
    <w:rsid w:val="00B054E7"/>
    <w:rsid w:val="00B07A3E"/>
    <w:rsid w:val="00B109E6"/>
    <w:rsid w:val="00B10ADB"/>
    <w:rsid w:val="00B129AE"/>
    <w:rsid w:val="00B1425E"/>
    <w:rsid w:val="00B15BDA"/>
    <w:rsid w:val="00B16061"/>
    <w:rsid w:val="00B165D8"/>
    <w:rsid w:val="00B16BF1"/>
    <w:rsid w:val="00B17BE3"/>
    <w:rsid w:val="00B17F72"/>
    <w:rsid w:val="00B219A2"/>
    <w:rsid w:val="00B22265"/>
    <w:rsid w:val="00B2295A"/>
    <w:rsid w:val="00B24BA0"/>
    <w:rsid w:val="00B25733"/>
    <w:rsid w:val="00B2614E"/>
    <w:rsid w:val="00B275C7"/>
    <w:rsid w:val="00B2788A"/>
    <w:rsid w:val="00B337BF"/>
    <w:rsid w:val="00B348B3"/>
    <w:rsid w:val="00B41611"/>
    <w:rsid w:val="00B53A31"/>
    <w:rsid w:val="00B54DAB"/>
    <w:rsid w:val="00B552E2"/>
    <w:rsid w:val="00B55B22"/>
    <w:rsid w:val="00B57465"/>
    <w:rsid w:val="00B6147C"/>
    <w:rsid w:val="00B65EBB"/>
    <w:rsid w:val="00B67394"/>
    <w:rsid w:val="00B67D7F"/>
    <w:rsid w:val="00B701A9"/>
    <w:rsid w:val="00B70314"/>
    <w:rsid w:val="00B71E71"/>
    <w:rsid w:val="00B74A27"/>
    <w:rsid w:val="00B7691A"/>
    <w:rsid w:val="00B803DF"/>
    <w:rsid w:val="00B8163B"/>
    <w:rsid w:val="00B82188"/>
    <w:rsid w:val="00B83C91"/>
    <w:rsid w:val="00B84133"/>
    <w:rsid w:val="00B84345"/>
    <w:rsid w:val="00B844D1"/>
    <w:rsid w:val="00B84A69"/>
    <w:rsid w:val="00B850E8"/>
    <w:rsid w:val="00B85EA5"/>
    <w:rsid w:val="00B87039"/>
    <w:rsid w:val="00B87060"/>
    <w:rsid w:val="00B87383"/>
    <w:rsid w:val="00B87929"/>
    <w:rsid w:val="00B8794E"/>
    <w:rsid w:val="00B90601"/>
    <w:rsid w:val="00B94D37"/>
    <w:rsid w:val="00B951CA"/>
    <w:rsid w:val="00BA020E"/>
    <w:rsid w:val="00BA5E75"/>
    <w:rsid w:val="00BA71C0"/>
    <w:rsid w:val="00BA7992"/>
    <w:rsid w:val="00BB159A"/>
    <w:rsid w:val="00BB235A"/>
    <w:rsid w:val="00BB2926"/>
    <w:rsid w:val="00BB2EB1"/>
    <w:rsid w:val="00BB35C9"/>
    <w:rsid w:val="00BB415F"/>
    <w:rsid w:val="00BB44D5"/>
    <w:rsid w:val="00BB5D4B"/>
    <w:rsid w:val="00BB6807"/>
    <w:rsid w:val="00BC0497"/>
    <w:rsid w:val="00BC1C9A"/>
    <w:rsid w:val="00BC6E4F"/>
    <w:rsid w:val="00BD1481"/>
    <w:rsid w:val="00BD1BDB"/>
    <w:rsid w:val="00BD2E9F"/>
    <w:rsid w:val="00BD7AE2"/>
    <w:rsid w:val="00BE11F1"/>
    <w:rsid w:val="00BE131B"/>
    <w:rsid w:val="00BE141E"/>
    <w:rsid w:val="00BE4DED"/>
    <w:rsid w:val="00BE5655"/>
    <w:rsid w:val="00BF1329"/>
    <w:rsid w:val="00BF1AA5"/>
    <w:rsid w:val="00BF1B67"/>
    <w:rsid w:val="00BF1DB1"/>
    <w:rsid w:val="00BF1E6E"/>
    <w:rsid w:val="00BF317A"/>
    <w:rsid w:val="00BF353F"/>
    <w:rsid w:val="00BF38B0"/>
    <w:rsid w:val="00BF44ED"/>
    <w:rsid w:val="00BF616C"/>
    <w:rsid w:val="00BF6AF3"/>
    <w:rsid w:val="00C04523"/>
    <w:rsid w:val="00C045DE"/>
    <w:rsid w:val="00C05670"/>
    <w:rsid w:val="00C05B91"/>
    <w:rsid w:val="00C065A4"/>
    <w:rsid w:val="00C07F0B"/>
    <w:rsid w:val="00C136C2"/>
    <w:rsid w:val="00C32819"/>
    <w:rsid w:val="00C3558A"/>
    <w:rsid w:val="00C3664C"/>
    <w:rsid w:val="00C37717"/>
    <w:rsid w:val="00C37BC4"/>
    <w:rsid w:val="00C402E8"/>
    <w:rsid w:val="00C41249"/>
    <w:rsid w:val="00C4239B"/>
    <w:rsid w:val="00C42E16"/>
    <w:rsid w:val="00C43A48"/>
    <w:rsid w:val="00C441F2"/>
    <w:rsid w:val="00C45237"/>
    <w:rsid w:val="00C45494"/>
    <w:rsid w:val="00C46626"/>
    <w:rsid w:val="00C50C1F"/>
    <w:rsid w:val="00C510A9"/>
    <w:rsid w:val="00C51177"/>
    <w:rsid w:val="00C52461"/>
    <w:rsid w:val="00C5264A"/>
    <w:rsid w:val="00C528D9"/>
    <w:rsid w:val="00C5410A"/>
    <w:rsid w:val="00C559D5"/>
    <w:rsid w:val="00C55EF1"/>
    <w:rsid w:val="00C57336"/>
    <w:rsid w:val="00C57D57"/>
    <w:rsid w:val="00C603FD"/>
    <w:rsid w:val="00C6075E"/>
    <w:rsid w:val="00C6190B"/>
    <w:rsid w:val="00C62AA9"/>
    <w:rsid w:val="00C65845"/>
    <w:rsid w:val="00C66858"/>
    <w:rsid w:val="00C671B4"/>
    <w:rsid w:val="00C70100"/>
    <w:rsid w:val="00C70337"/>
    <w:rsid w:val="00C7184B"/>
    <w:rsid w:val="00C7223E"/>
    <w:rsid w:val="00C76D12"/>
    <w:rsid w:val="00C80C56"/>
    <w:rsid w:val="00C81B57"/>
    <w:rsid w:val="00C81D7B"/>
    <w:rsid w:val="00C8272A"/>
    <w:rsid w:val="00C82BE6"/>
    <w:rsid w:val="00C82EA4"/>
    <w:rsid w:val="00C83AE7"/>
    <w:rsid w:val="00C84185"/>
    <w:rsid w:val="00C8551B"/>
    <w:rsid w:val="00C85665"/>
    <w:rsid w:val="00C85B0C"/>
    <w:rsid w:val="00C90F8C"/>
    <w:rsid w:val="00C914F6"/>
    <w:rsid w:val="00C91D68"/>
    <w:rsid w:val="00C92E68"/>
    <w:rsid w:val="00C93F2C"/>
    <w:rsid w:val="00C957FB"/>
    <w:rsid w:val="00C975E4"/>
    <w:rsid w:val="00CA2306"/>
    <w:rsid w:val="00CA6A67"/>
    <w:rsid w:val="00CA7508"/>
    <w:rsid w:val="00CB535E"/>
    <w:rsid w:val="00CB57DB"/>
    <w:rsid w:val="00CB622D"/>
    <w:rsid w:val="00CB7117"/>
    <w:rsid w:val="00CB7FF9"/>
    <w:rsid w:val="00CC1199"/>
    <w:rsid w:val="00CC1C37"/>
    <w:rsid w:val="00CC2058"/>
    <w:rsid w:val="00CC21D6"/>
    <w:rsid w:val="00CC3921"/>
    <w:rsid w:val="00CC413E"/>
    <w:rsid w:val="00CC5EEA"/>
    <w:rsid w:val="00CC66D1"/>
    <w:rsid w:val="00CC6985"/>
    <w:rsid w:val="00CC7074"/>
    <w:rsid w:val="00CC774B"/>
    <w:rsid w:val="00CC7C36"/>
    <w:rsid w:val="00CD10A7"/>
    <w:rsid w:val="00CD12F7"/>
    <w:rsid w:val="00CD5E7E"/>
    <w:rsid w:val="00CD62AA"/>
    <w:rsid w:val="00CD6F80"/>
    <w:rsid w:val="00CD75BA"/>
    <w:rsid w:val="00CE078D"/>
    <w:rsid w:val="00CE0BCE"/>
    <w:rsid w:val="00CE5BFB"/>
    <w:rsid w:val="00CE5DB1"/>
    <w:rsid w:val="00CE6613"/>
    <w:rsid w:val="00CF0CEB"/>
    <w:rsid w:val="00CF3136"/>
    <w:rsid w:val="00CF483B"/>
    <w:rsid w:val="00CF5419"/>
    <w:rsid w:val="00CF707B"/>
    <w:rsid w:val="00CF7815"/>
    <w:rsid w:val="00D017FF"/>
    <w:rsid w:val="00D01C24"/>
    <w:rsid w:val="00D0222D"/>
    <w:rsid w:val="00D0335D"/>
    <w:rsid w:val="00D03FE2"/>
    <w:rsid w:val="00D069FB"/>
    <w:rsid w:val="00D076E1"/>
    <w:rsid w:val="00D11B85"/>
    <w:rsid w:val="00D132D3"/>
    <w:rsid w:val="00D1338A"/>
    <w:rsid w:val="00D16B75"/>
    <w:rsid w:val="00D17893"/>
    <w:rsid w:val="00D2098E"/>
    <w:rsid w:val="00D21A0F"/>
    <w:rsid w:val="00D232B1"/>
    <w:rsid w:val="00D26B16"/>
    <w:rsid w:val="00D270DF"/>
    <w:rsid w:val="00D30C2B"/>
    <w:rsid w:val="00D3222B"/>
    <w:rsid w:val="00D343B4"/>
    <w:rsid w:val="00D35A14"/>
    <w:rsid w:val="00D3666D"/>
    <w:rsid w:val="00D37E0C"/>
    <w:rsid w:val="00D4024E"/>
    <w:rsid w:val="00D53814"/>
    <w:rsid w:val="00D53AC8"/>
    <w:rsid w:val="00D543EE"/>
    <w:rsid w:val="00D5578C"/>
    <w:rsid w:val="00D604FD"/>
    <w:rsid w:val="00D63169"/>
    <w:rsid w:val="00D6588A"/>
    <w:rsid w:val="00D6588E"/>
    <w:rsid w:val="00D663FD"/>
    <w:rsid w:val="00D675BE"/>
    <w:rsid w:val="00D7126D"/>
    <w:rsid w:val="00D73EA8"/>
    <w:rsid w:val="00D749B9"/>
    <w:rsid w:val="00D75412"/>
    <w:rsid w:val="00D75561"/>
    <w:rsid w:val="00D75601"/>
    <w:rsid w:val="00D773DF"/>
    <w:rsid w:val="00D8099B"/>
    <w:rsid w:val="00D87015"/>
    <w:rsid w:val="00D9064D"/>
    <w:rsid w:val="00D9180C"/>
    <w:rsid w:val="00D92D3E"/>
    <w:rsid w:val="00D93D77"/>
    <w:rsid w:val="00D977F3"/>
    <w:rsid w:val="00DA1772"/>
    <w:rsid w:val="00DA215E"/>
    <w:rsid w:val="00DA3FCE"/>
    <w:rsid w:val="00DA446F"/>
    <w:rsid w:val="00DA53B2"/>
    <w:rsid w:val="00DB1C68"/>
    <w:rsid w:val="00DB23A2"/>
    <w:rsid w:val="00DB34AB"/>
    <w:rsid w:val="00DB3563"/>
    <w:rsid w:val="00DB4112"/>
    <w:rsid w:val="00DB4948"/>
    <w:rsid w:val="00DB7B4A"/>
    <w:rsid w:val="00DC185E"/>
    <w:rsid w:val="00DC2B69"/>
    <w:rsid w:val="00DC4715"/>
    <w:rsid w:val="00DC49DB"/>
    <w:rsid w:val="00DC5D6D"/>
    <w:rsid w:val="00DC7270"/>
    <w:rsid w:val="00DD0CE2"/>
    <w:rsid w:val="00DD1902"/>
    <w:rsid w:val="00DD4BBD"/>
    <w:rsid w:val="00DD6E2F"/>
    <w:rsid w:val="00DE2F4A"/>
    <w:rsid w:val="00DE3138"/>
    <w:rsid w:val="00DE33BD"/>
    <w:rsid w:val="00DF1158"/>
    <w:rsid w:val="00DF1700"/>
    <w:rsid w:val="00DF2984"/>
    <w:rsid w:val="00DF5D88"/>
    <w:rsid w:val="00E00AE0"/>
    <w:rsid w:val="00E01D0A"/>
    <w:rsid w:val="00E0282A"/>
    <w:rsid w:val="00E04C3E"/>
    <w:rsid w:val="00E0681F"/>
    <w:rsid w:val="00E07C89"/>
    <w:rsid w:val="00E109D0"/>
    <w:rsid w:val="00E10DFA"/>
    <w:rsid w:val="00E11AAB"/>
    <w:rsid w:val="00E13743"/>
    <w:rsid w:val="00E15767"/>
    <w:rsid w:val="00E16C4F"/>
    <w:rsid w:val="00E17462"/>
    <w:rsid w:val="00E21A15"/>
    <w:rsid w:val="00E2469E"/>
    <w:rsid w:val="00E24900"/>
    <w:rsid w:val="00E24C5E"/>
    <w:rsid w:val="00E25064"/>
    <w:rsid w:val="00E27592"/>
    <w:rsid w:val="00E30BB9"/>
    <w:rsid w:val="00E313AA"/>
    <w:rsid w:val="00E32449"/>
    <w:rsid w:val="00E32AE1"/>
    <w:rsid w:val="00E32F62"/>
    <w:rsid w:val="00E332A6"/>
    <w:rsid w:val="00E33E9D"/>
    <w:rsid w:val="00E34660"/>
    <w:rsid w:val="00E34981"/>
    <w:rsid w:val="00E3695C"/>
    <w:rsid w:val="00E37FD0"/>
    <w:rsid w:val="00E403CD"/>
    <w:rsid w:val="00E40996"/>
    <w:rsid w:val="00E41BE7"/>
    <w:rsid w:val="00E42A9E"/>
    <w:rsid w:val="00E4507F"/>
    <w:rsid w:val="00E47384"/>
    <w:rsid w:val="00E47EA9"/>
    <w:rsid w:val="00E507DA"/>
    <w:rsid w:val="00E50BD4"/>
    <w:rsid w:val="00E5166F"/>
    <w:rsid w:val="00E51997"/>
    <w:rsid w:val="00E51E1B"/>
    <w:rsid w:val="00E531B0"/>
    <w:rsid w:val="00E54784"/>
    <w:rsid w:val="00E60261"/>
    <w:rsid w:val="00E60931"/>
    <w:rsid w:val="00E610C0"/>
    <w:rsid w:val="00E61667"/>
    <w:rsid w:val="00E622FD"/>
    <w:rsid w:val="00E623E3"/>
    <w:rsid w:val="00E64256"/>
    <w:rsid w:val="00E659CA"/>
    <w:rsid w:val="00E67271"/>
    <w:rsid w:val="00E67690"/>
    <w:rsid w:val="00E67C8A"/>
    <w:rsid w:val="00E7064C"/>
    <w:rsid w:val="00E71287"/>
    <w:rsid w:val="00E71DEC"/>
    <w:rsid w:val="00E71E50"/>
    <w:rsid w:val="00E73386"/>
    <w:rsid w:val="00E73ED9"/>
    <w:rsid w:val="00E74471"/>
    <w:rsid w:val="00E765F2"/>
    <w:rsid w:val="00E77957"/>
    <w:rsid w:val="00E80D34"/>
    <w:rsid w:val="00E81360"/>
    <w:rsid w:val="00E81923"/>
    <w:rsid w:val="00E84AB9"/>
    <w:rsid w:val="00E871B5"/>
    <w:rsid w:val="00E87304"/>
    <w:rsid w:val="00E9043A"/>
    <w:rsid w:val="00E9062A"/>
    <w:rsid w:val="00E915F5"/>
    <w:rsid w:val="00E9166D"/>
    <w:rsid w:val="00E926B3"/>
    <w:rsid w:val="00E93268"/>
    <w:rsid w:val="00E96072"/>
    <w:rsid w:val="00E967F2"/>
    <w:rsid w:val="00E977D4"/>
    <w:rsid w:val="00E9782B"/>
    <w:rsid w:val="00EA0008"/>
    <w:rsid w:val="00EA1012"/>
    <w:rsid w:val="00EA1BC7"/>
    <w:rsid w:val="00EA79F2"/>
    <w:rsid w:val="00EB160D"/>
    <w:rsid w:val="00EB2300"/>
    <w:rsid w:val="00EB3118"/>
    <w:rsid w:val="00EB3919"/>
    <w:rsid w:val="00EB5F29"/>
    <w:rsid w:val="00EB7A3A"/>
    <w:rsid w:val="00EC0506"/>
    <w:rsid w:val="00EC42B0"/>
    <w:rsid w:val="00EC49CC"/>
    <w:rsid w:val="00EC6A50"/>
    <w:rsid w:val="00EC7BB6"/>
    <w:rsid w:val="00ED14BF"/>
    <w:rsid w:val="00ED6272"/>
    <w:rsid w:val="00EE4531"/>
    <w:rsid w:val="00EE6234"/>
    <w:rsid w:val="00EE670D"/>
    <w:rsid w:val="00EE70D2"/>
    <w:rsid w:val="00EF1BC2"/>
    <w:rsid w:val="00EF2616"/>
    <w:rsid w:val="00EF343D"/>
    <w:rsid w:val="00EF4609"/>
    <w:rsid w:val="00EF52D5"/>
    <w:rsid w:val="00EF535B"/>
    <w:rsid w:val="00EF59A8"/>
    <w:rsid w:val="00EF59FB"/>
    <w:rsid w:val="00EF6A37"/>
    <w:rsid w:val="00EF7434"/>
    <w:rsid w:val="00F008F8"/>
    <w:rsid w:val="00F00C9E"/>
    <w:rsid w:val="00F02619"/>
    <w:rsid w:val="00F0388E"/>
    <w:rsid w:val="00F05AAD"/>
    <w:rsid w:val="00F060BA"/>
    <w:rsid w:val="00F064F4"/>
    <w:rsid w:val="00F070E4"/>
    <w:rsid w:val="00F12601"/>
    <w:rsid w:val="00F133A7"/>
    <w:rsid w:val="00F14B53"/>
    <w:rsid w:val="00F24A12"/>
    <w:rsid w:val="00F24A97"/>
    <w:rsid w:val="00F35B42"/>
    <w:rsid w:val="00F41F7E"/>
    <w:rsid w:val="00F42ED7"/>
    <w:rsid w:val="00F43171"/>
    <w:rsid w:val="00F432DD"/>
    <w:rsid w:val="00F466C3"/>
    <w:rsid w:val="00F46D5C"/>
    <w:rsid w:val="00F47C11"/>
    <w:rsid w:val="00F531FE"/>
    <w:rsid w:val="00F55B24"/>
    <w:rsid w:val="00F57988"/>
    <w:rsid w:val="00F605B2"/>
    <w:rsid w:val="00F65FCD"/>
    <w:rsid w:val="00F67444"/>
    <w:rsid w:val="00F706E9"/>
    <w:rsid w:val="00F70CC9"/>
    <w:rsid w:val="00F71FD8"/>
    <w:rsid w:val="00F72772"/>
    <w:rsid w:val="00F7325B"/>
    <w:rsid w:val="00F73E72"/>
    <w:rsid w:val="00F74DB7"/>
    <w:rsid w:val="00F76A3C"/>
    <w:rsid w:val="00F77798"/>
    <w:rsid w:val="00F7796E"/>
    <w:rsid w:val="00F77D8B"/>
    <w:rsid w:val="00F80D0A"/>
    <w:rsid w:val="00F82262"/>
    <w:rsid w:val="00F83E6F"/>
    <w:rsid w:val="00F86F2E"/>
    <w:rsid w:val="00F87615"/>
    <w:rsid w:val="00F93ED7"/>
    <w:rsid w:val="00F95012"/>
    <w:rsid w:val="00F97529"/>
    <w:rsid w:val="00FA2137"/>
    <w:rsid w:val="00FA6FB7"/>
    <w:rsid w:val="00FB0ECA"/>
    <w:rsid w:val="00FB10D5"/>
    <w:rsid w:val="00FB348C"/>
    <w:rsid w:val="00FB3F99"/>
    <w:rsid w:val="00FB4E32"/>
    <w:rsid w:val="00FB5639"/>
    <w:rsid w:val="00FC24D5"/>
    <w:rsid w:val="00FC26B6"/>
    <w:rsid w:val="00FC3E06"/>
    <w:rsid w:val="00FC4C23"/>
    <w:rsid w:val="00FD0E0E"/>
    <w:rsid w:val="00FD1A11"/>
    <w:rsid w:val="00FD45CA"/>
    <w:rsid w:val="00FD744D"/>
    <w:rsid w:val="00FD767C"/>
    <w:rsid w:val="00FD79EE"/>
    <w:rsid w:val="00FE1015"/>
    <w:rsid w:val="00FE36C8"/>
    <w:rsid w:val="00FE3F1C"/>
    <w:rsid w:val="00FE3FF8"/>
    <w:rsid w:val="00FE47DA"/>
    <w:rsid w:val="00FE5471"/>
    <w:rsid w:val="00FE5476"/>
    <w:rsid w:val="00FE7524"/>
    <w:rsid w:val="00FF14F7"/>
    <w:rsid w:val="00FF169B"/>
    <w:rsid w:val="00FF2E44"/>
    <w:rsid w:val="00FF3C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2776E6C"/>
  <w15:docId w15:val="{368FC866-2670-4279-B879-C6A4BE4BC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style>
  <w:style w:type="paragraph" w:styleId="10">
    <w:name w:val="heading 1"/>
    <w:basedOn w:val="a"/>
    <w:next w:val="a"/>
    <w:qFormat/>
    <w:rsid w:val="000454AB"/>
    <w:pPr>
      <w:keepNext/>
      <w:widowControl/>
      <w:autoSpaceDE/>
      <w:autoSpaceDN/>
      <w:adjustRightInd/>
      <w:outlineLvl w:val="0"/>
    </w:pPr>
    <w:rPr>
      <w:b/>
      <w:bCs/>
      <w:sz w:val="24"/>
      <w:szCs w:val="24"/>
    </w:rPr>
  </w:style>
  <w:style w:type="paragraph" w:styleId="20">
    <w:name w:val="heading 2"/>
    <w:basedOn w:val="a"/>
    <w:next w:val="a"/>
    <w:qFormat/>
    <w:rsid w:val="000454AB"/>
    <w:pPr>
      <w:keepNext/>
      <w:widowControl/>
      <w:autoSpaceDE/>
      <w:autoSpaceDN/>
      <w:adjustRightInd/>
      <w:spacing w:line="300" w:lineRule="auto"/>
      <w:ind w:left="1985"/>
      <w:jc w:val="both"/>
      <w:outlineLvl w:val="1"/>
    </w:pPr>
    <w:rPr>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D53AC8"/>
    <w:pPr>
      <w:widowControl w:val="0"/>
      <w:ind w:firstLine="720"/>
    </w:pPr>
    <w:rPr>
      <w:rFonts w:ascii="Arial" w:hAnsi="Arial"/>
      <w:snapToGrid w:val="0"/>
    </w:rPr>
  </w:style>
  <w:style w:type="paragraph" w:customStyle="1" w:styleId="ConsNonformat">
    <w:name w:val="ConsNonformat"/>
    <w:rsid w:val="00D53AC8"/>
    <w:pPr>
      <w:widowControl w:val="0"/>
    </w:pPr>
    <w:rPr>
      <w:rFonts w:ascii="Courier New" w:hAnsi="Courier New"/>
      <w:snapToGrid w:val="0"/>
    </w:rPr>
  </w:style>
  <w:style w:type="paragraph" w:styleId="a3">
    <w:name w:val="Body Text Indent"/>
    <w:basedOn w:val="a"/>
    <w:link w:val="a4"/>
    <w:uiPriority w:val="99"/>
    <w:rsid w:val="00D53AC8"/>
    <w:pPr>
      <w:widowControl/>
      <w:shd w:val="clear" w:color="auto" w:fill="FFFFFF"/>
      <w:autoSpaceDE/>
      <w:autoSpaceDN/>
      <w:adjustRightInd/>
      <w:spacing w:line="300" w:lineRule="auto"/>
      <w:ind w:firstLine="720"/>
      <w:jc w:val="both"/>
    </w:pPr>
    <w:rPr>
      <w:color w:val="000000"/>
      <w:sz w:val="24"/>
      <w:szCs w:val="24"/>
    </w:rPr>
  </w:style>
  <w:style w:type="paragraph" w:styleId="30">
    <w:name w:val="Body Text Indent 3"/>
    <w:basedOn w:val="a"/>
    <w:link w:val="31"/>
    <w:rsid w:val="00D53AC8"/>
    <w:pPr>
      <w:widowControl/>
      <w:shd w:val="clear" w:color="auto" w:fill="FFFFFF"/>
      <w:autoSpaceDE/>
      <w:autoSpaceDN/>
      <w:adjustRightInd/>
      <w:spacing w:line="300" w:lineRule="auto"/>
      <w:ind w:left="360"/>
    </w:pPr>
    <w:rPr>
      <w:color w:val="000000"/>
      <w:sz w:val="24"/>
      <w:szCs w:val="24"/>
    </w:rPr>
  </w:style>
  <w:style w:type="table" w:styleId="a5">
    <w:name w:val="Table Grid"/>
    <w:basedOn w:val="a1"/>
    <w:rsid w:val="00D53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C79D1"/>
    <w:rPr>
      <w:color w:val="333333"/>
      <w:u w:val="single"/>
    </w:rPr>
  </w:style>
  <w:style w:type="paragraph" w:customStyle="1" w:styleId="articletext">
    <w:name w:val="article_text"/>
    <w:basedOn w:val="a"/>
    <w:rsid w:val="00AC79D1"/>
    <w:pPr>
      <w:widowControl/>
      <w:autoSpaceDE/>
      <w:autoSpaceDN/>
      <w:adjustRightInd/>
      <w:spacing w:before="100" w:beforeAutospacing="1" w:after="100" w:afterAutospacing="1"/>
    </w:pPr>
    <w:rPr>
      <w:sz w:val="24"/>
      <w:szCs w:val="24"/>
    </w:rPr>
  </w:style>
  <w:style w:type="paragraph" w:styleId="a7">
    <w:name w:val="Balloon Text"/>
    <w:basedOn w:val="a"/>
    <w:semiHidden/>
    <w:rsid w:val="00D63169"/>
    <w:rPr>
      <w:rFonts w:ascii="Tahoma" w:hAnsi="Tahoma" w:cs="Tahoma"/>
      <w:sz w:val="16"/>
      <w:szCs w:val="16"/>
    </w:rPr>
  </w:style>
  <w:style w:type="paragraph" w:styleId="a8">
    <w:name w:val="Body Text"/>
    <w:basedOn w:val="a"/>
    <w:rsid w:val="005F214E"/>
    <w:pPr>
      <w:spacing w:after="120"/>
    </w:pPr>
  </w:style>
  <w:style w:type="paragraph" w:styleId="a9">
    <w:name w:val="Title"/>
    <w:basedOn w:val="a"/>
    <w:qFormat/>
    <w:rsid w:val="000454AB"/>
    <w:pPr>
      <w:widowControl/>
      <w:autoSpaceDE/>
      <w:autoSpaceDN/>
      <w:adjustRightInd/>
      <w:jc w:val="center"/>
    </w:pPr>
    <w:rPr>
      <w:b/>
      <w:bCs/>
      <w:sz w:val="28"/>
      <w:szCs w:val="24"/>
    </w:rPr>
  </w:style>
  <w:style w:type="paragraph" w:styleId="aa">
    <w:name w:val="Document Map"/>
    <w:basedOn w:val="a"/>
    <w:semiHidden/>
    <w:rsid w:val="00B348B3"/>
    <w:pPr>
      <w:shd w:val="clear" w:color="auto" w:fill="000080"/>
    </w:pPr>
    <w:rPr>
      <w:rFonts w:ascii="Tahoma" w:hAnsi="Tahoma" w:cs="Tahoma"/>
    </w:rPr>
  </w:style>
  <w:style w:type="paragraph" w:customStyle="1" w:styleId="11">
    <w:name w:val="Абзац списка1"/>
    <w:basedOn w:val="a"/>
    <w:rsid w:val="00D75561"/>
    <w:pPr>
      <w:widowControl/>
      <w:autoSpaceDE/>
      <w:autoSpaceDN/>
      <w:adjustRightInd/>
      <w:ind w:left="720"/>
      <w:contextualSpacing/>
    </w:pPr>
    <w:rPr>
      <w:rFonts w:ascii="Arial" w:hAnsi="Arial"/>
      <w:sz w:val="24"/>
      <w:szCs w:val="24"/>
    </w:rPr>
  </w:style>
  <w:style w:type="character" w:styleId="ab">
    <w:name w:val="annotation reference"/>
    <w:semiHidden/>
    <w:rsid w:val="009443E6"/>
    <w:rPr>
      <w:sz w:val="16"/>
      <w:szCs w:val="16"/>
    </w:rPr>
  </w:style>
  <w:style w:type="paragraph" w:styleId="ac">
    <w:name w:val="annotation text"/>
    <w:basedOn w:val="a"/>
    <w:semiHidden/>
    <w:rsid w:val="009443E6"/>
  </w:style>
  <w:style w:type="paragraph" w:styleId="ad">
    <w:name w:val="annotation subject"/>
    <w:basedOn w:val="ac"/>
    <w:next w:val="ac"/>
    <w:semiHidden/>
    <w:rsid w:val="009443E6"/>
    <w:rPr>
      <w:b/>
      <w:bCs/>
    </w:rPr>
  </w:style>
  <w:style w:type="paragraph" w:customStyle="1" w:styleId="1">
    <w:name w:val="ТЗ1"/>
    <w:basedOn w:val="a"/>
    <w:rsid w:val="00C76D12"/>
    <w:pPr>
      <w:numPr>
        <w:numId w:val="8"/>
      </w:numPr>
    </w:pPr>
  </w:style>
  <w:style w:type="paragraph" w:customStyle="1" w:styleId="2">
    <w:name w:val="ТЗ2"/>
    <w:basedOn w:val="a"/>
    <w:rsid w:val="00C76D12"/>
    <w:pPr>
      <w:numPr>
        <w:ilvl w:val="1"/>
        <w:numId w:val="8"/>
      </w:numPr>
    </w:pPr>
  </w:style>
  <w:style w:type="paragraph" w:customStyle="1" w:styleId="3">
    <w:name w:val="ТЗ3"/>
    <w:basedOn w:val="a"/>
    <w:rsid w:val="00C76D12"/>
    <w:pPr>
      <w:numPr>
        <w:ilvl w:val="2"/>
        <w:numId w:val="8"/>
      </w:numPr>
    </w:pPr>
  </w:style>
  <w:style w:type="character" w:customStyle="1" w:styleId="a4">
    <w:name w:val="Основной текст с отступом Знак"/>
    <w:link w:val="a3"/>
    <w:uiPriority w:val="99"/>
    <w:rsid w:val="004A3990"/>
    <w:rPr>
      <w:color w:val="000000"/>
      <w:sz w:val="24"/>
      <w:szCs w:val="24"/>
      <w:shd w:val="clear" w:color="auto" w:fill="FFFFFF"/>
    </w:rPr>
  </w:style>
  <w:style w:type="character" w:customStyle="1" w:styleId="31">
    <w:name w:val="Основной текст с отступом 3 Знак"/>
    <w:link w:val="30"/>
    <w:rsid w:val="00336526"/>
    <w:rPr>
      <w:color w:val="000000"/>
      <w:sz w:val="24"/>
      <w:szCs w:val="24"/>
      <w:shd w:val="clear" w:color="auto" w:fill="FFFFFF"/>
    </w:rPr>
  </w:style>
  <w:style w:type="paragraph" w:styleId="ae">
    <w:name w:val="header"/>
    <w:basedOn w:val="a"/>
    <w:link w:val="af"/>
    <w:rsid w:val="00006463"/>
    <w:pPr>
      <w:tabs>
        <w:tab w:val="center" w:pos="4677"/>
        <w:tab w:val="right" w:pos="9355"/>
      </w:tabs>
    </w:pPr>
  </w:style>
  <w:style w:type="character" w:customStyle="1" w:styleId="af">
    <w:name w:val="Верхний колонтитул Знак"/>
    <w:basedOn w:val="a0"/>
    <w:link w:val="ae"/>
    <w:rsid w:val="00006463"/>
  </w:style>
  <w:style w:type="paragraph" w:styleId="af0">
    <w:name w:val="footer"/>
    <w:basedOn w:val="a"/>
    <w:link w:val="af1"/>
    <w:rsid w:val="00006463"/>
    <w:pPr>
      <w:tabs>
        <w:tab w:val="center" w:pos="4677"/>
        <w:tab w:val="right" w:pos="9355"/>
      </w:tabs>
    </w:pPr>
  </w:style>
  <w:style w:type="character" w:customStyle="1" w:styleId="af1">
    <w:name w:val="Нижний колонтитул Знак"/>
    <w:basedOn w:val="a0"/>
    <w:link w:val="af0"/>
    <w:rsid w:val="00006463"/>
  </w:style>
  <w:style w:type="paragraph" w:styleId="af2">
    <w:name w:val="Normal (Web)"/>
    <w:basedOn w:val="a"/>
    <w:rsid w:val="008D0847"/>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3217">
      <w:bodyDiv w:val="1"/>
      <w:marLeft w:val="0"/>
      <w:marRight w:val="0"/>
      <w:marTop w:val="0"/>
      <w:marBottom w:val="0"/>
      <w:divBdr>
        <w:top w:val="none" w:sz="0" w:space="0" w:color="auto"/>
        <w:left w:val="none" w:sz="0" w:space="0" w:color="auto"/>
        <w:bottom w:val="none" w:sz="0" w:space="0" w:color="auto"/>
        <w:right w:val="none" w:sz="0" w:space="0" w:color="auto"/>
      </w:divBdr>
    </w:div>
    <w:div w:id="304550777">
      <w:bodyDiv w:val="1"/>
      <w:marLeft w:val="0"/>
      <w:marRight w:val="0"/>
      <w:marTop w:val="0"/>
      <w:marBottom w:val="0"/>
      <w:divBdr>
        <w:top w:val="none" w:sz="0" w:space="0" w:color="auto"/>
        <w:left w:val="none" w:sz="0" w:space="0" w:color="auto"/>
        <w:bottom w:val="none" w:sz="0" w:space="0" w:color="auto"/>
        <w:right w:val="none" w:sz="0" w:space="0" w:color="auto"/>
      </w:divBdr>
    </w:div>
    <w:div w:id="512501452">
      <w:bodyDiv w:val="1"/>
      <w:marLeft w:val="0"/>
      <w:marRight w:val="0"/>
      <w:marTop w:val="0"/>
      <w:marBottom w:val="0"/>
      <w:divBdr>
        <w:top w:val="none" w:sz="0" w:space="0" w:color="auto"/>
        <w:left w:val="none" w:sz="0" w:space="0" w:color="auto"/>
        <w:bottom w:val="none" w:sz="0" w:space="0" w:color="auto"/>
        <w:right w:val="none" w:sz="0" w:space="0" w:color="auto"/>
      </w:divBdr>
    </w:div>
    <w:div w:id="526286757">
      <w:bodyDiv w:val="1"/>
      <w:marLeft w:val="0"/>
      <w:marRight w:val="0"/>
      <w:marTop w:val="0"/>
      <w:marBottom w:val="0"/>
      <w:divBdr>
        <w:top w:val="none" w:sz="0" w:space="0" w:color="auto"/>
        <w:left w:val="none" w:sz="0" w:space="0" w:color="auto"/>
        <w:bottom w:val="none" w:sz="0" w:space="0" w:color="auto"/>
        <w:right w:val="none" w:sz="0" w:space="0" w:color="auto"/>
      </w:divBdr>
    </w:div>
    <w:div w:id="673076031">
      <w:bodyDiv w:val="1"/>
      <w:marLeft w:val="0"/>
      <w:marRight w:val="0"/>
      <w:marTop w:val="0"/>
      <w:marBottom w:val="0"/>
      <w:divBdr>
        <w:top w:val="none" w:sz="0" w:space="0" w:color="auto"/>
        <w:left w:val="none" w:sz="0" w:space="0" w:color="auto"/>
        <w:bottom w:val="none" w:sz="0" w:space="0" w:color="auto"/>
        <w:right w:val="none" w:sz="0" w:space="0" w:color="auto"/>
      </w:divBdr>
      <w:divsChild>
        <w:div w:id="987782175">
          <w:marLeft w:val="0"/>
          <w:marRight w:val="0"/>
          <w:marTop w:val="0"/>
          <w:marBottom w:val="0"/>
          <w:divBdr>
            <w:top w:val="none" w:sz="0" w:space="0" w:color="auto"/>
            <w:left w:val="none" w:sz="0" w:space="0" w:color="auto"/>
            <w:bottom w:val="none" w:sz="0" w:space="0" w:color="auto"/>
            <w:right w:val="none" w:sz="0" w:space="0" w:color="auto"/>
          </w:divBdr>
        </w:div>
      </w:divsChild>
    </w:div>
    <w:div w:id="719937895">
      <w:bodyDiv w:val="1"/>
      <w:marLeft w:val="0"/>
      <w:marRight w:val="0"/>
      <w:marTop w:val="0"/>
      <w:marBottom w:val="0"/>
      <w:divBdr>
        <w:top w:val="none" w:sz="0" w:space="0" w:color="auto"/>
        <w:left w:val="none" w:sz="0" w:space="0" w:color="auto"/>
        <w:bottom w:val="none" w:sz="0" w:space="0" w:color="auto"/>
        <w:right w:val="none" w:sz="0" w:space="0" w:color="auto"/>
      </w:divBdr>
    </w:div>
    <w:div w:id="840704927">
      <w:bodyDiv w:val="1"/>
      <w:marLeft w:val="0"/>
      <w:marRight w:val="0"/>
      <w:marTop w:val="0"/>
      <w:marBottom w:val="0"/>
      <w:divBdr>
        <w:top w:val="none" w:sz="0" w:space="0" w:color="auto"/>
        <w:left w:val="none" w:sz="0" w:space="0" w:color="auto"/>
        <w:bottom w:val="none" w:sz="0" w:space="0" w:color="auto"/>
        <w:right w:val="none" w:sz="0" w:space="0" w:color="auto"/>
      </w:divBdr>
    </w:div>
    <w:div w:id="916325344">
      <w:bodyDiv w:val="1"/>
      <w:marLeft w:val="0"/>
      <w:marRight w:val="0"/>
      <w:marTop w:val="0"/>
      <w:marBottom w:val="0"/>
      <w:divBdr>
        <w:top w:val="none" w:sz="0" w:space="0" w:color="auto"/>
        <w:left w:val="none" w:sz="0" w:space="0" w:color="auto"/>
        <w:bottom w:val="none" w:sz="0" w:space="0" w:color="auto"/>
        <w:right w:val="none" w:sz="0" w:space="0" w:color="auto"/>
      </w:divBdr>
    </w:div>
    <w:div w:id="1134446488">
      <w:bodyDiv w:val="1"/>
      <w:marLeft w:val="0"/>
      <w:marRight w:val="0"/>
      <w:marTop w:val="0"/>
      <w:marBottom w:val="0"/>
      <w:divBdr>
        <w:top w:val="none" w:sz="0" w:space="0" w:color="auto"/>
        <w:left w:val="none" w:sz="0" w:space="0" w:color="auto"/>
        <w:bottom w:val="none" w:sz="0" w:space="0" w:color="auto"/>
        <w:right w:val="none" w:sz="0" w:space="0" w:color="auto"/>
      </w:divBdr>
    </w:div>
    <w:div w:id="1304769205">
      <w:bodyDiv w:val="1"/>
      <w:marLeft w:val="0"/>
      <w:marRight w:val="0"/>
      <w:marTop w:val="0"/>
      <w:marBottom w:val="0"/>
      <w:divBdr>
        <w:top w:val="none" w:sz="0" w:space="0" w:color="auto"/>
        <w:left w:val="none" w:sz="0" w:space="0" w:color="auto"/>
        <w:bottom w:val="none" w:sz="0" w:space="0" w:color="auto"/>
        <w:right w:val="none" w:sz="0" w:space="0" w:color="auto"/>
      </w:divBdr>
    </w:div>
    <w:div w:id="138124428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608612535">
      <w:bodyDiv w:val="1"/>
      <w:marLeft w:val="0"/>
      <w:marRight w:val="0"/>
      <w:marTop w:val="0"/>
      <w:marBottom w:val="0"/>
      <w:divBdr>
        <w:top w:val="none" w:sz="0" w:space="0" w:color="auto"/>
        <w:left w:val="none" w:sz="0" w:space="0" w:color="auto"/>
        <w:bottom w:val="none" w:sz="0" w:space="0" w:color="auto"/>
        <w:right w:val="none" w:sz="0" w:space="0" w:color="auto"/>
      </w:divBdr>
    </w:div>
    <w:div w:id="174313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0F93F-7F2D-4A11-96D1-86810E50B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2142</TotalTime>
  <Pages>21</Pages>
  <Words>11234</Words>
  <Characters>64034</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ОАО «Орскнефтеоргсинтез» |</vt:lpstr>
    </vt:vector>
  </TitlesOfParts>
  <Company>Reanimator Extreme Edition</Company>
  <LinksUpToDate>false</LinksUpToDate>
  <CharactersWithSpaces>75118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«Орскнефтеоргсинтез» |</dc:title>
  <dc:creator>User</dc:creator>
  <cp:lastModifiedBy>Романенко Юлия Павловна</cp:lastModifiedBy>
  <cp:revision>83</cp:revision>
  <cp:lastPrinted>2023-12-15T05:27:00Z</cp:lastPrinted>
  <dcterms:created xsi:type="dcterms:W3CDTF">2015-02-25T06:16:00Z</dcterms:created>
  <dcterms:modified xsi:type="dcterms:W3CDTF">2024-12-13T06:00:00Z</dcterms:modified>
</cp:coreProperties>
</file>